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3D7AF" w14:textId="0B00733D" w:rsidR="0039737B" w:rsidRPr="0039737B" w:rsidRDefault="00B84CF1" w:rsidP="0039737B">
      <w:pPr>
        <w:pStyle w:val="CRCoverPage"/>
        <w:tabs>
          <w:tab w:val="right" w:pos="9639"/>
        </w:tabs>
        <w:spacing w:after="0"/>
        <w:rPr>
          <w:b/>
          <w:noProof/>
          <w:sz w:val="24"/>
        </w:rPr>
      </w:pPr>
      <w:bookmarkStart w:id="0" w:name="_GoBack"/>
      <w:bookmarkEnd w:id="0"/>
      <w:r>
        <w:rPr>
          <w:b/>
          <w:noProof/>
          <w:sz w:val="24"/>
        </w:rPr>
        <w:t>3GPP TSG-SA WG1 Meeting #8</w:t>
      </w:r>
      <w:r w:rsidR="005A7F88">
        <w:rPr>
          <w:b/>
          <w:noProof/>
          <w:sz w:val="24"/>
        </w:rPr>
        <w:t>8</w:t>
      </w:r>
      <w:r w:rsidR="0039737B" w:rsidRPr="0039737B">
        <w:rPr>
          <w:b/>
          <w:noProof/>
          <w:sz w:val="24"/>
        </w:rPr>
        <w:t xml:space="preserve"> </w:t>
      </w:r>
      <w:r w:rsidR="0039737B" w:rsidRPr="0039737B">
        <w:rPr>
          <w:b/>
          <w:noProof/>
          <w:sz w:val="24"/>
        </w:rPr>
        <w:tab/>
      </w:r>
      <w:r w:rsidR="003050DD" w:rsidRPr="003050DD">
        <w:rPr>
          <w:b/>
          <w:noProof/>
          <w:sz w:val="24"/>
        </w:rPr>
        <w:t>S1-193</w:t>
      </w:r>
      <w:r w:rsidR="00D7205E">
        <w:rPr>
          <w:b/>
          <w:noProof/>
          <w:sz w:val="24"/>
        </w:rPr>
        <w:t>559</w:t>
      </w:r>
    </w:p>
    <w:p w14:paraId="58D63561" w14:textId="75E3A004" w:rsidR="00A454B7" w:rsidRPr="00E15307" w:rsidRDefault="005A7F88" w:rsidP="0039737B">
      <w:pPr>
        <w:pStyle w:val="CRCoverPage"/>
        <w:tabs>
          <w:tab w:val="right" w:pos="9639"/>
        </w:tabs>
        <w:spacing w:after="0"/>
        <w:rPr>
          <w:b/>
          <w:i/>
          <w:noProof/>
          <w:sz w:val="28"/>
        </w:rPr>
      </w:pPr>
      <w:r>
        <w:rPr>
          <w:b/>
          <w:noProof/>
          <w:sz w:val="24"/>
        </w:rPr>
        <w:t>Reno</w:t>
      </w:r>
      <w:r w:rsidR="007C6A1A" w:rsidRPr="007C6A1A">
        <w:rPr>
          <w:b/>
          <w:noProof/>
          <w:sz w:val="24"/>
        </w:rPr>
        <w:t xml:space="preserve">, </w:t>
      </w:r>
      <w:r>
        <w:rPr>
          <w:b/>
          <w:noProof/>
          <w:sz w:val="24"/>
        </w:rPr>
        <w:t>Nevada, USA</w:t>
      </w:r>
      <w:r w:rsidR="007C6A1A" w:rsidRPr="007C6A1A">
        <w:rPr>
          <w:b/>
          <w:noProof/>
          <w:sz w:val="24"/>
        </w:rPr>
        <w:t xml:space="preserve">, </w:t>
      </w:r>
      <w:r w:rsidR="00320C28">
        <w:rPr>
          <w:b/>
          <w:noProof/>
          <w:sz w:val="24"/>
        </w:rPr>
        <w:t>1</w:t>
      </w:r>
      <w:r>
        <w:rPr>
          <w:b/>
          <w:noProof/>
          <w:sz w:val="24"/>
        </w:rPr>
        <w:t>8</w:t>
      </w:r>
      <w:r w:rsidR="007C6A1A" w:rsidRPr="007C6A1A">
        <w:rPr>
          <w:b/>
          <w:noProof/>
          <w:sz w:val="24"/>
        </w:rPr>
        <w:t xml:space="preserve"> - </w:t>
      </w:r>
      <w:r w:rsidR="00320C28">
        <w:rPr>
          <w:b/>
          <w:noProof/>
          <w:sz w:val="24"/>
        </w:rPr>
        <w:t>2</w:t>
      </w:r>
      <w:r>
        <w:rPr>
          <w:b/>
          <w:noProof/>
          <w:sz w:val="24"/>
        </w:rPr>
        <w:t>2</w:t>
      </w:r>
      <w:r w:rsidR="007C6A1A" w:rsidRPr="007C6A1A">
        <w:rPr>
          <w:b/>
          <w:noProof/>
          <w:sz w:val="24"/>
        </w:rPr>
        <w:t xml:space="preserve"> </w:t>
      </w:r>
      <w:r>
        <w:rPr>
          <w:b/>
          <w:noProof/>
          <w:sz w:val="24"/>
        </w:rPr>
        <w:t>November</w:t>
      </w:r>
      <w:r w:rsidR="007C6A1A" w:rsidRPr="007C6A1A">
        <w:rPr>
          <w:b/>
          <w:noProof/>
          <w:sz w:val="24"/>
        </w:rPr>
        <w:t xml:space="preserve"> 2019</w:t>
      </w:r>
      <w:r w:rsidR="0039737B" w:rsidRPr="0039737B">
        <w:rPr>
          <w:b/>
          <w:noProof/>
          <w:sz w:val="24"/>
        </w:rPr>
        <w:tab/>
      </w:r>
      <w:r w:rsidR="00B84CF1">
        <w:rPr>
          <w:rFonts w:cs="Arial"/>
          <w:b/>
          <w:i/>
          <w:color w:val="0070C0"/>
        </w:rPr>
        <w:t>(revision of S1</w:t>
      </w:r>
      <w:r w:rsidR="0039737B" w:rsidRPr="0039737B">
        <w:rPr>
          <w:rFonts w:cs="Arial"/>
          <w:b/>
          <w:i/>
          <w:color w:val="0070C0"/>
        </w:rPr>
        <w:t>-1</w:t>
      </w:r>
      <w:r w:rsidR="00245E13">
        <w:rPr>
          <w:rFonts w:cs="Arial"/>
          <w:b/>
          <w:i/>
          <w:color w:val="0070C0"/>
        </w:rPr>
        <w:t>9</w:t>
      </w:r>
      <w:r w:rsidR="00F9760C">
        <w:rPr>
          <w:rFonts w:cs="Arial"/>
          <w:b/>
          <w:i/>
          <w:color w:val="0070C0"/>
        </w:rPr>
        <w:t>3</w:t>
      </w:r>
      <w:r w:rsidR="007E193F">
        <w:rPr>
          <w:rFonts w:cs="Arial"/>
          <w:b/>
          <w:i/>
          <w:color w:val="0070C0"/>
        </w:rPr>
        <w:t>434</w:t>
      </w:r>
      <w:r w:rsidR="0039737B" w:rsidRPr="0039737B">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78EDB7EE" w14:textId="77777777">
        <w:tc>
          <w:tcPr>
            <w:tcW w:w="9641" w:type="dxa"/>
            <w:gridSpan w:val="9"/>
            <w:tcBorders>
              <w:top w:val="single" w:sz="4" w:space="0" w:color="auto"/>
              <w:left w:val="single" w:sz="4" w:space="0" w:color="auto"/>
              <w:right w:val="single" w:sz="4" w:space="0" w:color="auto"/>
            </w:tcBorders>
          </w:tcPr>
          <w:p w14:paraId="2CCABE27"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2E8B16A1" w14:textId="77777777">
        <w:tc>
          <w:tcPr>
            <w:tcW w:w="9641" w:type="dxa"/>
            <w:gridSpan w:val="9"/>
            <w:tcBorders>
              <w:left w:val="single" w:sz="4" w:space="0" w:color="auto"/>
              <w:right w:val="single" w:sz="4" w:space="0" w:color="auto"/>
            </w:tcBorders>
          </w:tcPr>
          <w:p w14:paraId="52B61687"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1855E8DB" w14:textId="77777777">
        <w:tc>
          <w:tcPr>
            <w:tcW w:w="9641" w:type="dxa"/>
            <w:gridSpan w:val="9"/>
            <w:tcBorders>
              <w:left w:val="single" w:sz="4" w:space="0" w:color="auto"/>
              <w:right w:val="single" w:sz="4" w:space="0" w:color="auto"/>
            </w:tcBorders>
          </w:tcPr>
          <w:p w14:paraId="28EFF34F" w14:textId="77777777" w:rsidR="001E41F3" w:rsidRPr="00E15307" w:rsidRDefault="001E41F3">
            <w:pPr>
              <w:pStyle w:val="CRCoverPage"/>
              <w:spacing w:after="0"/>
              <w:rPr>
                <w:noProof/>
                <w:sz w:val="8"/>
                <w:szCs w:val="8"/>
              </w:rPr>
            </w:pPr>
          </w:p>
        </w:tc>
      </w:tr>
      <w:tr w:rsidR="001E41F3" w:rsidRPr="00E15307" w14:paraId="56E3EE24" w14:textId="77777777" w:rsidTr="0051580D">
        <w:tc>
          <w:tcPr>
            <w:tcW w:w="142" w:type="dxa"/>
            <w:tcBorders>
              <w:left w:val="single" w:sz="4" w:space="0" w:color="auto"/>
            </w:tcBorders>
          </w:tcPr>
          <w:p w14:paraId="32D2D427" w14:textId="77777777" w:rsidR="001E41F3" w:rsidRPr="00E15307" w:rsidRDefault="001E41F3">
            <w:pPr>
              <w:pStyle w:val="CRCoverPage"/>
              <w:spacing w:after="0"/>
              <w:jc w:val="right"/>
              <w:rPr>
                <w:noProof/>
              </w:rPr>
            </w:pPr>
          </w:p>
        </w:tc>
        <w:tc>
          <w:tcPr>
            <w:tcW w:w="2126" w:type="dxa"/>
            <w:shd w:val="pct30" w:color="FFFF00" w:fill="auto"/>
          </w:tcPr>
          <w:p w14:paraId="5D21B7A7" w14:textId="77777777" w:rsidR="001E41F3" w:rsidRPr="00E15307" w:rsidRDefault="00A454B7" w:rsidP="0051580D">
            <w:pPr>
              <w:pStyle w:val="CRCoverPage"/>
              <w:spacing w:after="0"/>
              <w:rPr>
                <w:b/>
                <w:noProof/>
                <w:sz w:val="28"/>
              </w:rPr>
            </w:pPr>
            <w:r w:rsidRPr="00E15307">
              <w:rPr>
                <w:b/>
                <w:noProof/>
                <w:sz w:val="28"/>
              </w:rPr>
              <w:t>22.</w:t>
            </w:r>
            <w:r w:rsidR="00324ABF">
              <w:rPr>
                <w:b/>
                <w:noProof/>
                <w:sz w:val="28"/>
              </w:rPr>
              <w:t>104</w:t>
            </w:r>
          </w:p>
        </w:tc>
        <w:tc>
          <w:tcPr>
            <w:tcW w:w="709" w:type="dxa"/>
          </w:tcPr>
          <w:p w14:paraId="718F798D"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2837080A" w14:textId="408D48D2" w:rsidR="001E41F3" w:rsidRPr="00E15307" w:rsidRDefault="00842BD1">
            <w:pPr>
              <w:pStyle w:val="CRCoverPage"/>
              <w:spacing w:after="0"/>
              <w:rPr>
                <w:noProof/>
              </w:rPr>
            </w:pPr>
            <w:r w:rsidRPr="00842BD1">
              <w:rPr>
                <w:b/>
                <w:noProof/>
                <w:sz w:val="28"/>
              </w:rPr>
              <w:t>0036</w:t>
            </w:r>
          </w:p>
        </w:tc>
        <w:tc>
          <w:tcPr>
            <w:tcW w:w="709" w:type="dxa"/>
          </w:tcPr>
          <w:p w14:paraId="623C3E2C"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3C2A1652" w14:textId="2CF6256C" w:rsidR="001E41F3" w:rsidRPr="00D7205E" w:rsidRDefault="00FB48A6">
            <w:pPr>
              <w:pStyle w:val="CRCoverPage"/>
              <w:spacing w:after="0"/>
              <w:jc w:val="center"/>
              <w:rPr>
                <w:b/>
                <w:noProof/>
                <w:sz w:val="28"/>
                <w:szCs w:val="28"/>
              </w:rPr>
            </w:pPr>
            <w:r w:rsidRPr="00D7205E">
              <w:rPr>
                <w:b/>
                <w:noProof/>
                <w:sz w:val="28"/>
                <w:szCs w:val="28"/>
              </w:rPr>
              <w:t>2</w:t>
            </w:r>
          </w:p>
        </w:tc>
        <w:tc>
          <w:tcPr>
            <w:tcW w:w="2693" w:type="dxa"/>
          </w:tcPr>
          <w:p w14:paraId="35A716B1"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661E420A" w14:textId="77777777" w:rsidR="001E41F3" w:rsidRPr="00E15307" w:rsidRDefault="0087771C">
            <w:pPr>
              <w:pStyle w:val="CRCoverPage"/>
              <w:spacing w:after="0"/>
              <w:jc w:val="center"/>
              <w:rPr>
                <w:noProof/>
              </w:rPr>
            </w:pPr>
            <w:r>
              <w:rPr>
                <w:b/>
                <w:noProof/>
                <w:sz w:val="32"/>
              </w:rPr>
              <w:t>17</w:t>
            </w:r>
            <w:r w:rsidR="001E41F3" w:rsidRPr="00E15307">
              <w:rPr>
                <w:b/>
                <w:noProof/>
                <w:sz w:val="32"/>
              </w:rPr>
              <w:t>.</w:t>
            </w:r>
            <w:r>
              <w:rPr>
                <w:b/>
                <w:noProof/>
                <w:sz w:val="32"/>
              </w:rPr>
              <w:t>1</w:t>
            </w:r>
            <w:r w:rsidR="001E41F3" w:rsidRPr="00E15307">
              <w:rPr>
                <w:b/>
                <w:noProof/>
                <w:sz w:val="32"/>
              </w:rPr>
              <w:t>.</w:t>
            </w:r>
            <w:r>
              <w:rPr>
                <w:b/>
                <w:noProof/>
                <w:sz w:val="32"/>
              </w:rPr>
              <w:t>0</w:t>
            </w:r>
          </w:p>
        </w:tc>
        <w:tc>
          <w:tcPr>
            <w:tcW w:w="143" w:type="dxa"/>
            <w:tcBorders>
              <w:right w:val="single" w:sz="4" w:space="0" w:color="auto"/>
            </w:tcBorders>
          </w:tcPr>
          <w:p w14:paraId="31D86D40" w14:textId="77777777" w:rsidR="001E41F3" w:rsidRPr="00E15307" w:rsidRDefault="001E41F3">
            <w:pPr>
              <w:pStyle w:val="CRCoverPage"/>
              <w:spacing w:after="0"/>
              <w:rPr>
                <w:noProof/>
              </w:rPr>
            </w:pPr>
          </w:p>
        </w:tc>
      </w:tr>
      <w:tr w:rsidR="001E41F3" w:rsidRPr="00E15307" w14:paraId="37E42AB7" w14:textId="77777777">
        <w:tc>
          <w:tcPr>
            <w:tcW w:w="9641" w:type="dxa"/>
            <w:gridSpan w:val="9"/>
            <w:tcBorders>
              <w:left w:val="single" w:sz="4" w:space="0" w:color="auto"/>
              <w:right w:val="single" w:sz="4" w:space="0" w:color="auto"/>
            </w:tcBorders>
          </w:tcPr>
          <w:p w14:paraId="0133B645" w14:textId="77777777" w:rsidR="001E41F3" w:rsidRPr="00E15307" w:rsidRDefault="001E41F3">
            <w:pPr>
              <w:pStyle w:val="CRCoverPage"/>
              <w:spacing w:after="0"/>
              <w:rPr>
                <w:noProof/>
              </w:rPr>
            </w:pPr>
          </w:p>
        </w:tc>
      </w:tr>
      <w:tr w:rsidR="001E41F3" w:rsidRPr="00E15307" w14:paraId="1E960B4E" w14:textId="77777777">
        <w:tc>
          <w:tcPr>
            <w:tcW w:w="9641" w:type="dxa"/>
            <w:gridSpan w:val="9"/>
            <w:tcBorders>
              <w:top w:val="single" w:sz="4" w:space="0" w:color="auto"/>
            </w:tcBorders>
          </w:tcPr>
          <w:p w14:paraId="47478A6B"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1" w:anchor="_blank" w:history="1">
              <w:r w:rsidRPr="00E15307">
                <w:rPr>
                  <w:rStyle w:val="Hyperlink"/>
                  <w:rFonts w:cs="Arial"/>
                  <w:b/>
                  <w:i/>
                  <w:noProof/>
                  <w:color w:val="FF0000"/>
                </w:rPr>
                <w:t>HE</w:t>
              </w:r>
              <w:bookmarkStart w:id="1" w:name="_Hlt497126619"/>
              <w:r w:rsidRPr="00E15307">
                <w:rPr>
                  <w:rStyle w:val="Hyperlink"/>
                  <w:rFonts w:cs="Arial"/>
                  <w:b/>
                  <w:i/>
                  <w:noProof/>
                  <w:color w:val="FF0000"/>
                </w:rPr>
                <w:t>L</w:t>
              </w:r>
              <w:bookmarkEnd w:id="1"/>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2"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15170427" w14:textId="77777777">
        <w:tc>
          <w:tcPr>
            <w:tcW w:w="9641" w:type="dxa"/>
            <w:gridSpan w:val="9"/>
          </w:tcPr>
          <w:p w14:paraId="7D3C8068" w14:textId="77777777" w:rsidR="001E41F3" w:rsidRPr="00E15307" w:rsidRDefault="001E41F3">
            <w:pPr>
              <w:pStyle w:val="CRCoverPage"/>
              <w:spacing w:after="0"/>
              <w:rPr>
                <w:noProof/>
                <w:sz w:val="8"/>
                <w:szCs w:val="8"/>
              </w:rPr>
            </w:pPr>
          </w:p>
        </w:tc>
      </w:tr>
    </w:tbl>
    <w:p w14:paraId="2F071513"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53841437" w14:textId="77777777" w:rsidTr="00A7671C">
        <w:tc>
          <w:tcPr>
            <w:tcW w:w="2835" w:type="dxa"/>
          </w:tcPr>
          <w:p w14:paraId="3DC049A0"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14D56328"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49BBD0"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7CB702EF"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F88C01" w14:textId="77777777" w:rsidR="00F25D98" w:rsidRPr="00E15307" w:rsidRDefault="00F25D98" w:rsidP="001E41F3">
            <w:pPr>
              <w:pStyle w:val="CRCoverPage"/>
              <w:spacing w:after="0"/>
              <w:jc w:val="center"/>
              <w:rPr>
                <w:b/>
                <w:caps/>
                <w:noProof/>
              </w:rPr>
            </w:pPr>
          </w:p>
        </w:tc>
        <w:tc>
          <w:tcPr>
            <w:tcW w:w="2126" w:type="dxa"/>
          </w:tcPr>
          <w:p w14:paraId="411FBB89"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6A40F2" w14:textId="25B6C621" w:rsidR="00F25D98" w:rsidRPr="00E15307" w:rsidRDefault="003B251C" w:rsidP="001E41F3">
            <w:pPr>
              <w:pStyle w:val="CRCoverPage"/>
              <w:spacing w:after="0"/>
              <w:jc w:val="center"/>
              <w:rPr>
                <w:b/>
                <w:caps/>
                <w:noProof/>
              </w:rPr>
            </w:pPr>
            <w:r>
              <w:rPr>
                <w:b/>
                <w:caps/>
                <w:noProof/>
              </w:rPr>
              <w:t>x</w:t>
            </w:r>
          </w:p>
        </w:tc>
        <w:tc>
          <w:tcPr>
            <w:tcW w:w="1418" w:type="dxa"/>
            <w:tcBorders>
              <w:left w:val="nil"/>
            </w:tcBorders>
          </w:tcPr>
          <w:p w14:paraId="7C4A7D5F"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89049" w14:textId="6FDBB75A" w:rsidR="00F25D98" w:rsidRPr="00E15307" w:rsidRDefault="003B251C" w:rsidP="001E41F3">
            <w:pPr>
              <w:pStyle w:val="CRCoverPage"/>
              <w:spacing w:after="0"/>
              <w:jc w:val="center"/>
              <w:rPr>
                <w:b/>
                <w:bCs/>
                <w:caps/>
                <w:noProof/>
              </w:rPr>
            </w:pPr>
            <w:r>
              <w:rPr>
                <w:b/>
                <w:bCs/>
                <w:caps/>
                <w:noProof/>
              </w:rPr>
              <w:t>x</w:t>
            </w:r>
          </w:p>
        </w:tc>
      </w:tr>
    </w:tbl>
    <w:p w14:paraId="0D0857B4"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27BBEEC6" w14:textId="77777777">
        <w:tc>
          <w:tcPr>
            <w:tcW w:w="9641" w:type="dxa"/>
            <w:gridSpan w:val="11"/>
          </w:tcPr>
          <w:p w14:paraId="14194014" w14:textId="77777777" w:rsidR="001E41F3" w:rsidRPr="00E15307" w:rsidRDefault="001E41F3">
            <w:pPr>
              <w:pStyle w:val="CRCoverPage"/>
              <w:spacing w:after="0"/>
              <w:rPr>
                <w:noProof/>
                <w:sz w:val="8"/>
                <w:szCs w:val="8"/>
              </w:rPr>
            </w:pPr>
          </w:p>
        </w:tc>
      </w:tr>
      <w:tr w:rsidR="001E41F3" w:rsidRPr="00E15307" w14:paraId="3E4ACE91" w14:textId="77777777">
        <w:tc>
          <w:tcPr>
            <w:tcW w:w="1843" w:type="dxa"/>
            <w:tcBorders>
              <w:top w:val="single" w:sz="4" w:space="0" w:color="auto"/>
              <w:left w:val="single" w:sz="4" w:space="0" w:color="auto"/>
            </w:tcBorders>
          </w:tcPr>
          <w:p w14:paraId="6FC3DB8C" w14:textId="77777777" w:rsidR="001E41F3" w:rsidRPr="00E15307" w:rsidRDefault="001E41F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47CA7DD9" w14:textId="69E52AB3" w:rsidR="001E41F3" w:rsidRPr="00E15307" w:rsidRDefault="0087771C">
            <w:pPr>
              <w:pStyle w:val="CRCoverPage"/>
              <w:spacing w:after="0"/>
              <w:ind w:left="100"/>
              <w:rPr>
                <w:noProof/>
              </w:rPr>
            </w:pPr>
            <w:r>
              <w:rPr>
                <w:noProof/>
              </w:rPr>
              <w:t xml:space="preserve">Additional characteristic parameter: </w:t>
            </w:r>
            <w:r w:rsidR="001604F8">
              <w:rPr>
                <w:noProof/>
              </w:rPr>
              <w:t>Survivable m</w:t>
            </w:r>
            <w:r>
              <w:rPr>
                <w:noProof/>
              </w:rPr>
              <w:t xml:space="preserve">essage error </w:t>
            </w:r>
            <w:r w:rsidR="000D354E">
              <w:rPr>
                <w:noProof/>
              </w:rPr>
              <w:t>ratio</w:t>
            </w:r>
          </w:p>
        </w:tc>
      </w:tr>
      <w:tr w:rsidR="001E41F3" w:rsidRPr="00E15307" w14:paraId="4BD2549D" w14:textId="77777777">
        <w:tc>
          <w:tcPr>
            <w:tcW w:w="1843" w:type="dxa"/>
            <w:tcBorders>
              <w:left w:val="single" w:sz="4" w:space="0" w:color="auto"/>
            </w:tcBorders>
          </w:tcPr>
          <w:p w14:paraId="56E35742"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6A975CDC" w14:textId="77777777" w:rsidR="001E41F3" w:rsidRPr="00E15307" w:rsidRDefault="001E41F3">
            <w:pPr>
              <w:pStyle w:val="CRCoverPage"/>
              <w:spacing w:after="0"/>
              <w:rPr>
                <w:noProof/>
                <w:sz w:val="8"/>
                <w:szCs w:val="8"/>
              </w:rPr>
            </w:pPr>
          </w:p>
        </w:tc>
      </w:tr>
      <w:tr w:rsidR="001E41F3" w:rsidRPr="00E15307" w14:paraId="0B2D5642" w14:textId="77777777">
        <w:tc>
          <w:tcPr>
            <w:tcW w:w="1843" w:type="dxa"/>
            <w:tcBorders>
              <w:left w:val="single" w:sz="4" w:space="0" w:color="auto"/>
            </w:tcBorders>
          </w:tcPr>
          <w:p w14:paraId="5F04EC11" w14:textId="77777777" w:rsidR="001E41F3" w:rsidRPr="00E15307" w:rsidRDefault="001E41F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5AE12AA1" w14:textId="73E031D7" w:rsidR="001E41F3" w:rsidRPr="00E15307" w:rsidRDefault="003176DA">
            <w:pPr>
              <w:pStyle w:val="CRCoverPage"/>
              <w:spacing w:after="0"/>
              <w:ind w:left="100"/>
              <w:rPr>
                <w:noProof/>
              </w:rPr>
            </w:pPr>
            <w:r>
              <w:rPr>
                <w:noProof/>
              </w:rPr>
              <w:t>Ericsson</w:t>
            </w:r>
          </w:p>
        </w:tc>
      </w:tr>
      <w:tr w:rsidR="001E41F3" w:rsidRPr="00E15307" w14:paraId="03916F67" w14:textId="77777777">
        <w:tc>
          <w:tcPr>
            <w:tcW w:w="1843" w:type="dxa"/>
            <w:tcBorders>
              <w:left w:val="single" w:sz="4" w:space="0" w:color="auto"/>
            </w:tcBorders>
          </w:tcPr>
          <w:p w14:paraId="6552C770" w14:textId="77777777" w:rsidR="001E41F3" w:rsidRPr="00E15307" w:rsidRDefault="001E41F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33BA0CFF" w14:textId="77777777" w:rsidR="001E41F3" w:rsidRPr="00E15307" w:rsidRDefault="00A454B7">
            <w:pPr>
              <w:pStyle w:val="CRCoverPage"/>
              <w:spacing w:after="0"/>
              <w:ind w:left="100"/>
              <w:rPr>
                <w:noProof/>
              </w:rPr>
            </w:pPr>
            <w:r w:rsidRPr="00E15307">
              <w:rPr>
                <w:noProof/>
              </w:rPr>
              <w:t>S1</w:t>
            </w:r>
          </w:p>
        </w:tc>
      </w:tr>
      <w:tr w:rsidR="001E41F3" w:rsidRPr="00E15307" w14:paraId="25F1E1E5" w14:textId="77777777">
        <w:tc>
          <w:tcPr>
            <w:tcW w:w="1843" w:type="dxa"/>
            <w:tcBorders>
              <w:left w:val="single" w:sz="4" w:space="0" w:color="auto"/>
            </w:tcBorders>
          </w:tcPr>
          <w:p w14:paraId="7D6B70F2"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1DD8EC67" w14:textId="77777777" w:rsidR="001E41F3" w:rsidRPr="00E15307" w:rsidRDefault="001E41F3">
            <w:pPr>
              <w:pStyle w:val="CRCoverPage"/>
              <w:spacing w:after="0"/>
              <w:rPr>
                <w:noProof/>
                <w:sz w:val="8"/>
                <w:szCs w:val="8"/>
              </w:rPr>
            </w:pPr>
          </w:p>
        </w:tc>
      </w:tr>
      <w:tr w:rsidR="001E41F3" w:rsidRPr="00E15307" w14:paraId="69C2EE40" w14:textId="77777777">
        <w:tc>
          <w:tcPr>
            <w:tcW w:w="1843" w:type="dxa"/>
            <w:tcBorders>
              <w:left w:val="single" w:sz="4" w:space="0" w:color="auto"/>
            </w:tcBorders>
          </w:tcPr>
          <w:p w14:paraId="4B73C3B1" w14:textId="77777777" w:rsidR="001E41F3" w:rsidRPr="00E15307" w:rsidRDefault="001E41F3">
            <w:pPr>
              <w:pStyle w:val="CRCoverPage"/>
              <w:tabs>
                <w:tab w:val="right" w:pos="1759"/>
              </w:tabs>
              <w:spacing w:after="0"/>
              <w:rPr>
                <w:b/>
                <w:i/>
                <w:noProof/>
              </w:rPr>
            </w:pPr>
            <w:r w:rsidRPr="00E15307">
              <w:rPr>
                <w:b/>
                <w:i/>
                <w:noProof/>
              </w:rPr>
              <w:t>Work item code</w:t>
            </w:r>
            <w:r w:rsidR="0051580D" w:rsidRPr="00E15307">
              <w:rPr>
                <w:b/>
                <w:i/>
                <w:noProof/>
              </w:rPr>
              <w:t>:</w:t>
            </w:r>
          </w:p>
        </w:tc>
        <w:tc>
          <w:tcPr>
            <w:tcW w:w="3260" w:type="dxa"/>
            <w:gridSpan w:val="5"/>
            <w:shd w:val="pct30" w:color="FFFF00" w:fill="auto"/>
          </w:tcPr>
          <w:p w14:paraId="33272B4D" w14:textId="6C326717" w:rsidR="001E41F3" w:rsidRPr="00E15307" w:rsidRDefault="003B251C">
            <w:pPr>
              <w:pStyle w:val="CRCoverPage"/>
              <w:spacing w:after="0"/>
              <w:ind w:left="100"/>
              <w:rPr>
                <w:noProof/>
              </w:rPr>
            </w:pPr>
            <w:r>
              <w:rPr>
                <w:noProof/>
              </w:rPr>
              <w:t>eCAV</w:t>
            </w:r>
          </w:p>
        </w:tc>
        <w:tc>
          <w:tcPr>
            <w:tcW w:w="994" w:type="dxa"/>
            <w:gridSpan w:val="2"/>
            <w:tcBorders>
              <w:left w:val="nil"/>
            </w:tcBorders>
          </w:tcPr>
          <w:p w14:paraId="00B50630" w14:textId="77777777" w:rsidR="001E41F3" w:rsidRPr="00E15307" w:rsidRDefault="001E41F3">
            <w:pPr>
              <w:pStyle w:val="CRCoverPage"/>
              <w:spacing w:after="0"/>
              <w:ind w:right="100"/>
              <w:rPr>
                <w:noProof/>
              </w:rPr>
            </w:pPr>
          </w:p>
        </w:tc>
        <w:tc>
          <w:tcPr>
            <w:tcW w:w="1417" w:type="dxa"/>
            <w:gridSpan w:val="2"/>
            <w:tcBorders>
              <w:left w:val="nil"/>
            </w:tcBorders>
          </w:tcPr>
          <w:p w14:paraId="3BBB116A" w14:textId="77777777" w:rsidR="001E41F3" w:rsidRPr="00E15307" w:rsidRDefault="001E41F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1297EF45" w14:textId="00034314" w:rsidR="001E41F3" w:rsidRPr="00E15307" w:rsidRDefault="003B251C">
            <w:pPr>
              <w:pStyle w:val="CRCoverPage"/>
              <w:spacing w:after="0"/>
              <w:ind w:left="100"/>
              <w:rPr>
                <w:noProof/>
              </w:rPr>
            </w:pPr>
            <w:r>
              <w:rPr>
                <w:noProof/>
              </w:rPr>
              <w:t>2019-11-</w:t>
            </w:r>
            <w:r w:rsidR="007E193F">
              <w:rPr>
                <w:noProof/>
              </w:rPr>
              <w:t>2</w:t>
            </w:r>
            <w:r w:rsidR="000D354E">
              <w:rPr>
                <w:noProof/>
              </w:rPr>
              <w:t>2</w:t>
            </w:r>
          </w:p>
        </w:tc>
      </w:tr>
      <w:tr w:rsidR="001E41F3" w:rsidRPr="00E15307" w14:paraId="6825FD43" w14:textId="77777777">
        <w:tc>
          <w:tcPr>
            <w:tcW w:w="1843" w:type="dxa"/>
            <w:tcBorders>
              <w:left w:val="single" w:sz="4" w:space="0" w:color="auto"/>
            </w:tcBorders>
          </w:tcPr>
          <w:p w14:paraId="763AF253" w14:textId="77777777" w:rsidR="001E41F3" w:rsidRPr="00E15307" w:rsidRDefault="001E41F3">
            <w:pPr>
              <w:pStyle w:val="CRCoverPage"/>
              <w:spacing w:after="0"/>
              <w:rPr>
                <w:b/>
                <w:i/>
                <w:noProof/>
                <w:sz w:val="8"/>
                <w:szCs w:val="8"/>
              </w:rPr>
            </w:pPr>
          </w:p>
        </w:tc>
        <w:tc>
          <w:tcPr>
            <w:tcW w:w="1560" w:type="dxa"/>
            <w:gridSpan w:val="4"/>
          </w:tcPr>
          <w:p w14:paraId="4E6F5BA1" w14:textId="77777777" w:rsidR="001E41F3" w:rsidRPr="00E15307" w:rsidRDefault="001E41F3">
            <w:pPr>
              <w:pStyle w:val="CRCoverPage"/>
              <w:spacing w:after="0"/>
              <w:rPr>
                <w:noProof/>
                <w:sz w:val="8"/>
                <w:szCs w:val="8"/>
              </w:rPr>
            </w:pPr>
          </w:p>
        </w:tc>
        <w:tc>
          <w:tcPr>
            <w:tcW w:w="2694" w:type="dxa"/>
            <w:gridSpan w:val="3"/>
          </w:tcPr>
          <w:p w14:paraId="211B0489" w14:textId="77777777" w:rsidR="001E41F3" w:rsidRPr="00E15307" w:rsidRDefault="001E41F3">
            <w:pPr>
              <w:pStyle w:val="CRCoverPage"/>
              <w:spacing w:after="0"/>
              <w:rPr>
                <w:noProof/>
                <w:sz w:val="8"/>
                <w:szCs w:val="8"/>
              </w:rPr>
            </w:pPr>
          </w:p>
        </w:tc>
        <w:tc>
          <w:tcPr>
            <w:tcW w:w="1417" w:type="dxa"/>
            <w:gridSpan w:val="2"/>
          </w:tcPr>
          <w:p w14:paraId="2489B577" w14:textId="77777777" w:rsidR="001E41F3" w:rsidRPr="00E15307" w:rsidRDefault="001E41F3">
            <w:pPr>
              <w:pStyle w:val="CRCoverPage"/>
              <w:spacing w:after="0"/>
              <w:rPr>
                <w:noProof/>
                <w:sz w:val="8"/>
                <w:szCs w:val="8"/>
              </w:rPr>
            </w:pPr>
          </w:p>
        </w:tc>
        <w:tc>
          <w:tcPr>
            <w:tcW w:w="2127" w:type="dxa"/>
            <w:tcBorders>
              <w:right w:val="single" w:sz="4" w:space="0" w:color="auto"/>
            </w:tcBorders>
          </w:tcPr>
          <w:p w14:paraId="52036AD3" w14:textId="77777777" w:rsidR="001E41F3" w:rsidRPr="00E15307" w:rsidRDefault="001E41F3">
            <w:pPr>
              <w:pStyle w:val="CRCoverPage"/>
              <w:spacing w:after="0"/>
              <w:rPr>
                <w:noProof/>
                <w:sz w:val="8"/>
                <w:szCs w:val="8"/>
              </w:rPr>
            </w:pPr>
          </w:p>
        </w:tc>
      </w:tr>
      <w:tr w:rsidR="001E41F3" w:rsidRPr="00E15307" w14:paraId="76CB0E27" w14:textId="77777777">
        <w:trPr>
          <w:cantSplit/>
        </w:trPr>
        <w:tc>
          <w:tcPr>
            <w:tcW w:w="1843" w:type="dxa"/>
            <w:tcBorders>
              <w:left w:val="single" w:sz="4" w:space="0" w:color="auto"/>
            </w:tcBorders>
          </w:tcPr>
          <w:p w14:paraId="1471E0AA" w14:textId="77777777" w:rsidR="001E41F3" w:rsidRPr="00E15307" w:rsidRDefault="001E41F3">
            <w:pPr>
              <w:pStyle w:val="CRCoverPage"/>
              <w:tabs>
                <w:tab w:val="right" w:pos="1759"/>
              </w:tabs>
              <w:spacing w:after="0"/>
              <w:rPr>
                <w:b/>
                <w:i/>
                <w:noProof/>
              </w:rPr>
            </w:pPr>
            <w:r w:rsidRPr="00E15307">
              <w:rPr>
                <w:b/>
                <w:i/>
                <w:noProof/>
              </w:rPr>
              <w:t>Category:</w:t>
            </w:r>
          </w:p>
        </w:tc>
        <w:tc>
          <w:tcPr>
            <w:tcW w:w="425" w:type="dxa"/>
            <w:shd w:val="pct30" w:color="FFFF00" w:fill="auto"/>
          </w:tcPr>
          <w:p w14:paraId="6FC48DC1" w14:textId="64A9C02F" w:rsidR="001E41F3" w:rsidRPr="00E15307" w:rsidRDefault="003B251C">
            <w:pPr>
              <w:pStyle w:val="CRCoverPage"/>
              <w:spacing w:after="0"/>
              <w:ind w:left="100"/>
              <w:rPr>
                <w:b/>
                <w:noProof/>
              </w:rPr>
            </w:pPr>
            <w:r>
              <w:rPr>
                <w:b/>
                <w:noProof/>
              </w:rPr>
              <w:t>B</w:t>
            </w:r>
          </w:p>
        </w:tc>
        <w:tc>
          <w:tcPr>
            <w:tcW w:w="3829" w:type="dxa"/>
            <w:gridSpan w:val="6"/>
            <w:tcBorders>
              <w:left w:val="nil"/>
            </w:tcBorders>
          </w:tcPr>
          <w:p w14:paraId="627F2790" w14:textId="77777777" w:rsidR="001E41F3" w:rsidRPr="00E15307" w:rsidRDefault="001E41F3">
            <w:pPr>
              <w:pStyle w:val="CRCoverPage"/>
              <w:spacing w:after="0"/>
              <w:rPr>
                <w:noProof/>
              </w:rPr>
            </w:pPr>
          </w:p>
        </w:tc>
        <w:tc>
          <w:tcPr>
            <w:tcW w:w="1417" w:type="dxa"/>
            <w:gridSpan w:val="2"/>
            <w:tcBorders>
              <w:left w:val="nil"/>
            </w:tcBorders>
          </w:tcPr>
          <w:p w14:paraId="431DA24B" w14:textId="77777777" w:rsidR="001E41F3" w:rsidRPr="00E15307" w:rsidRDefault="001E41F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62E7EF0F" w14:textId="01188BC5" w:rsidR="001E41F3" w:rsidRPr="00E15307" w:rsidRDefault="0026004D">
            <w:pPr>
              <w:pStyle w:val="CRCoverPage"/>
              <w:spacing w:after="0"/>
              <w:ind w:left="100"/>
              <w:rPr>
                <w:noProof/>
              </w:rPr>
            </w:pPr>
            <w:r w:rsidRPr="00E15307">
              <w:rPr>
                <w:noProof/>
              </w:rPr>
              <w:t>Rel-</w:t>
            </w:r>
            <w:r w:rsidR="003B251C">
              <w:rPr>
                <w:noProof/>
              </w:rPr>
              <w:t>17</w:t>
            </w:r>
          </w:p>
        </w:tc>
      </w:tr>
      <w:tr w:rsidR="001E41F3" w:rsidRPr="00E15307" w14:paraId="1C31CFA2" w14:textId="77777777">
        <w:tc>
          <w:tcPr>
            <w:tcW w:w="1843" w:type="dxa"/>
            <w:tcBorders>
              <w:left w:val="single" w:sz="4" w:space="0" w:color="auto"/>
              <w:bottom w:val="single" w:sz="4" w:space="0" w:color="auto"/>
            </w:tcBorders>
          </w:tcPr>
          <w:p w14:paraId="66EAEA19" w14:textId="77777777" w:rsidR="001E41F3" w:rsidRPr="00E15307" w:rsidRDefault="001E41F3">
            <w:pPr>
              <w:pStyle w:val="CRCoverPage"/>
              <w:spacing w:after="0"/>
              <w:rPr>
                <w:b/>
                <w:i/>
                <w:noProof/>
              </w:rPr>
            </w:pPr>
          </w:p>
        </w:tc>
        <w:tc>
          <w:tcPr>
            <w:tcW w:w="4678" w:type="dxa"/>
            <w:gridSpan w:val="8"/>
            <w:tcBorders>
              <w:bottom w:val="single" w:sz="4" w:space="0" w:color="auto"/>
            </w:tcBorders>
          </w:tcPr>
          <w:p w14:paraId="5D23ABB4" w14:textId="77777777" w:rsidR="001E41F3" w:rsidRPr="00E15307" w:rsidRDefault="001E41F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w:t>
            </w:r>
            <w:r w:rsidR="00DE34CF" w:rsidRPr="00E15307">
              <w:rPr>
                <w:i/>
                <w:noProof/>
                <w:sz w:val="18"/>
              </w:rPr>
              <w:t xml:space="preserve">mirror </w:t>
            </w:r>
            <w:r w:rsidRPr="00E15307">
              <w:rPr>
                <w:i/>
                <w:noProof/>
                <w:sz w:val="18"/>
              </w:rPr>
              <w:t>correspond</w:t>
            </w:r>
            <w:r w:rsidR="00DE34CF" w:rsidRPr="00E15307">
              <w:rPr>
                <w:i/>
                <w:noProof/>
                <w:sz w:val="18"/>
              </w:rPr>
              <w:t xml:space="preserve">ing </w:t>
            </w:r>
            <w:r w:rsidRPr="00E15307">
              <w:rPr>
                <w:i/>
                <w:noProof/>
                <w:sz w:val="18"/>
              </w:rPr>
              <w:t xml:space="preserve">to a </w:t>
            </w:r>
            <w:r w:rsidR="00DE34CF" w:rsidRPr="00E15307">
              <w:rPr>
                <w:i/>
                <w:noProof/>
                <w:sz w:val="18"/>
              </w:rPr>
              <w:t xml:space="preserve">change </w:t>
            </w:r>
            <w:r w:rsidRPr="00E15307">
              <w:rPr>
                <w:i/>
                <w:noProof/>
                <w:sz w:val="18"/>
              </w:rPr>
              <w:t>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3C7F0470" w14:textId="77777777" w:rsidR="001E41F3" w:rsidRPr="00E15307" w:rsidRDefault="001E41F3">
            <w:pPr>
              <w:pStyle w:val="CRCoverPage"/>
              <w:rPr>
                <w:noProof/>
              </w:rPr>
            </w:pPr>
            <w:r w:rsidRPr="00E15307">
              <w:rPr>
                <w:noProof/>
                <w:sz w:val="18"/>
              </w:rPr>
              <w:t>Detailed explanations of the above categories can</w:t>
            </w:r>
            <w:r w:rsidRPr="00E15307">
              <w:rPr>
                <w:noProof/>
                <w:sz w:val="18"/>
              </w:rPr>
              <w:br/>
              <w:t xml:space="preserve">be found in 3GPP </w:t>
            </w:r>
            <w:hyperlink r:id="rId13"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6FDA13AD" w14:textId="77777777" w:rsidR="000C038A" w:rsidRPr="00E15307" w:rsidRDefault="001E41F3" w:rsidP="009209A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007C2097" w:rsidRPr="00E15307">
              <w:rPr>
                <w:i/>
                <w:noProof/>
                <w:sz w:val="18"/>
              </w:rPr>
              <w:br/>
              <w:t>Rel-9</w:t>
            </w:r>
            <w:r w:rsidR="007C2097" w:rsidRPr="00E15307">
              <w:rPr>
                <w:i/>
                <w:noProof/>
                <w:sz w:val="18"/>
              </w:rPr>
              <w:tab/>
              <w:t>(Release 9)</w:t>
            </w:r>
            <w:r w:rsidR="009777D9" w:rsidRPr="00E15307">
              <w:rPr>
                <w:i/>
                <w:noProof/>
                <w:sz w:val="18"/>
              </w:rPr>
              <w:br/>
              <w:t>Rel-10</w:t>
            </w:r>
            <w:r w:rsidR="009777D9" w:rsidRPr="00E15307">
              <w:rPr>
                <w:i/>
                <w:noProof/>
                <w:sz w:val="18"/>
              </w:rPr>
              <w:tab/>
              <w:t>(Release 10)</w:t>
            </w:r>
            <w:r w:rsidR="000C038A" w:rsidRPr="00E15307">
              <w:rPr>
                <w:i/>
                <w:noProof/>
                <w:sz w:val="18"/>
              </w:rPr>
              <w:br/>
              <w:t>Rel-11</w:t>
            </w:r>
            <w:r w:rsidR="000C038A" w:rsidRPr="00E15307">
              <w:rPr>
                <w:i/>
                <w:noProof/>
                <w:sz w:val="18"/>
              </w:rPr>
              <w:tab/>
              <w:t>(Release 11)</w:t>
            </w:r>
            <w:r w:rsidR="000C038A" w:rsidRPr="00E15307">
              <w:rPr>
                <w:i/>
                <w:noProof/>
                <w:sz w:val="18"/>
              </w:rPr>
              <w:br/>
              <w:t>Rel-12</w:t>
            </w:r>
            <w:r w:rsidR="000C038A" w:rsidRPr="00E15307">
              <w:rPr>
                <w:i/>
                <w:noProof/>
                <w:sz w:val="18"/>
              </w:rPr>
              <w:tab/>
              <w:t>(Release 12)</w:t>
            </w:r>
            <w:r w:rsidR="0051580D" w:rsidRPr="00E15307">
              <w:rPr>
                <w:i/>
                <w:noProof/>
                <w:sz w:val="18"/>
              </w:rPr>
              <w:br/>
            </w:r>
            <w:bookmarkStart w:id="2" w:name="OLE_LINK1"/>
            <w:r w:rsidR="0051580D" w:rsidRPr="00E15307">
              <w:rPr>
                <w:i/>
                <w:noProof/>
                <w:sz w:val="18"/>
              </w:rPr>
              <w:t>Rel-13</w:t>
            </w:r>
            <w:r w:rsidR="0051580D" w:rsidRPr="00E15307">
              <w:rPr>
                <w:i/>
                <w:noProof/>
                <w:sz w:val="18"/>
              </w:rPr>
              <w:tab/>
              <w:t>(Release 13)</w:t>
            </w:r>
            <w:bookmarkEnd w:id="2"/>
            <w:r w:rsidR="00BD6BB8" w:rsidRPr="00E15307">
              <w:rPr>
                <w:i/>
                <w:noProof/>
                <w:sz w:val="18"/>
              </w:rPr>
              <w:br/>
              <w:t>Rel-14</w:t>
            </w:r>
            <w:r w:rsidR="00BD6BB8" w:rsidRPr="00E15307">
              <w:rPr>
                <w:i/>
                <w:noProof/>
                <w:sz w:val="18"/>
              </w:rPr>
              <w:tab/>
              <w:t>(Release 14)</w:t>
            </w:r>
            <w:r w:rsidR="009209A0" w:rsidRPr="00E15307">
              <w:rPr>
                <w:i/>
                <w:noProof/>
                <w:sz w:val="18"/>
              </w:rPr>
              <w:br/>
              <w:t>Rel-15</w:t>
            </w:r>
            <w:r w:rsidR="009209A0" w:rsidRPr="00E15307">
              <w:rPr>
                <w:i/>
                <w:noProof/>
                <w:sz w:val="18"/>
              </w:rPr>
              <w:tab/>
              <w:t>(Release 15)</w:t>
            </w:r>
            <w:r w:rsidR="009209A0" w:rsidRPr="00E15307">
              <w:rPr>
                <w:i/>
                <w:noProof/>
                <w:sz w:val="18"/>
              </w:rPr>
              <w:br/>
              <w:t>Rel-16</w:t>
            </w:r>
            <w:r w:rsidR="009209A0" w:rsidRPr="00E15307">
              <w:rPr>
                <w:i/>
                <w:noProof/>
                <w:sz w:val="18"/>
              </w:rPr>
              <w:tab/>
              <w:t>(Release 16)</w:t>
            </w:r>
          </w:p>
        </w:tc>
      </w:tr>
      <w:tr w:rsidR="001E41F3" w:rsidRPr="00E15307" w14:paraId="70F10BE3" w14:textId="77777777">
        <w:tc>
          <w:tcPr>
            <w:tcW w:w="1843" w:type="dxa"/>
          </w:tcPr>
          <w:p w14:paraId="3DF73006" w14:textId="77777777" w:rsidR="001E41F3" w:rsidRPr="00E15307" w:rsidRDefault="001E41F3">
            <w:pPr>
              <w:pStyle w:val="CRCoverPage"/>
              <w:spacing w:after="0"/>
              <w:rPr>
                <w:b/>
                <w:i/>
                <w:noProof/>
                <w:sz w:val="8"/>
                <w:szCs w:val="8"/>
              </w:rPr>
            </w:pPr>
          </w:p>
        </w:tc>
        <w:tc>
          <w:tcPr>
            <w:tcW w:w="7798" w:type="dxa"/>
            <w:gridSpan w:val="10"/>
          </w:tcPr>
          <w:p w14:paraId="4EFA3C88" w14:textId="77777777" w:rsidR="001E41F3" w:rsidRPr="00E15307" w:rsidRDefault="001E41F3">
            <w:pPr>
              <w:pStyle w:val="CRCoverPage"/>
              <w:spacing w:after="0"/>
              <w:rPr>
                <w:noProof/>
                <w:sz w:val="8"/>
                <w:szCs w:val="8"/>
              </w:rPr>
            </w:pPr>
          </w:p>
        </w:tc>
      </w:tr>
      <w:tr w:rsidR="001E41F3" w:rsidRPr="00E15307" w14:paraId="11F40468" w14:textId="77777777">
        <w:tc>
          <w:tcPr>
            <w:tcW w:w="2268" w:type="dxa"/>
            <w:gridSpan w:val="2"/>
            <w:tcBorders>
              <w:top w:val="single" w:sz="4" w:space="0" w:color="auto"/>
              <w:left w:val="single" w:sz="4" w:space="0" w:color="auto"/>
            </w:tcBorders>
          </w:tcPr>
          <w:p w14:paraId="6A62058A" w14:textId="77777777" w:rsidR="001E41F3" w:rsidRPr="00E15307" w:rsidRDefault="001E41F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74614F3B" w14:textId="0A796502" w:rsidR="00024A21" w:rsidRDefault="00024A21" w:rsidP="006107CD">
            <w:pPr>
              <w:pStyle w:val="CRCoverPage"/>
              <w:spacing w:after="0"/>
            </w:pPr>
            <w:r w:rsidRPr="00024A21">
              <w:t xml:space="preserve">If the survival time is greater than </w:t>
            </w:r>
            <w:r w:rsidR="000D354E" w:rsidRPr="000D354E">
              <w:t xml:space="preserve">or equal to </w:t>
            </w:r>
            <w:r w:rsidR="000D354E">
              <w:t xml:space="preserve">the </w:t>
            </w:r>
            <w:r w:rsidR="000D354E" w:rsidRPr="000D354E">
              <w:t>transfer interval</w:t>
            </w:r>
            <w:r w:rsidRPr="00024A21">
              <w:t>, the communication service availability is 100% even if</w:t>
            </w:r>
            <w:r w:rsidR="002529BB">
              <w:t>, for instance,</w:t>
            </w:r>
            <w:r w:rsidRPr="00024A21">
              <w:t xml:space="preserve"> every second message is incorrectly received or lost. This was however not the intention when survival time was defined. Therefore, a parameter specifying a limit on the number of </w:t>
            </w:r>
            <w:r w:rsidR="000D354E">
              <w:t>tolerated</w:t>
            </w:r>
            <w:r w:rsidR="000D354E" w:rsidRPr="00024A21">
              <w:t xml:space="preserve"> </w:t>
            </w:r>
            <w:r w:rsidRPr="00024A21">
              <w:t xml:space="preserve">lost messages </w:t>
            </w:r>
            <w:r w:rsidR="001604F8">
              <w:t xml:space="preserve">within the survival time </w:t>
            </w:r>
            <w:r w:rsidRPr="00024A21">
              <w:t>is needed.</w:t>
            </w:r>
          </w:p>
          <w:p w14:paraId="0539D41A" w14:textId="77777777" w:rsidR="00024A21" w:rsidRDefault="00024A21" w:rsidP="006107CD">
            <w:pPr>
              <w:pStyle w:val="CRCoverPage"/>
              <w:spacing w:after="0"/>
            </w:pPr>
          </w:p>
          <w:p w14:paraId="4D7B658F" w14:textId="56E3EAE1" w:rsidR="001E41F3" w:rsidRPr="00E15307" w:rsidRDefault="0087771C" w:rsidP="006107CD">
            <w:pPr>
              <w:pStyle w:val="CRCoverPage"/>
              <w:spacing w:after="0"/>
              <w:rPr>
                <w:noProof/>
              </w:rPr>
            </w:pPr>
            <w:r>
              <w:t xml:space="preserve">As a complement to the application requirements considered in 22.104, we propose to add </w:t>
            </w:r>
            <w:r w:rsidR="00024A21">
              <w:t>“</w:t>
            </w:r>
            <w:r w:rsidR="001604F8">
              <w:t xml:space="preserve">survivable </w:t>
            </w:r>
            <w:r>
              <w:t xml:space="preserve">message error </w:t>
            </w:r>
            <w:r w:rsidR="000D354E">
              <w:t>ratio</w:t>
            </w:r>
            <w:r w:rsidR="00024A21">
              <w:t>”</w:t>
            </w:r>
            <w:r>
              <w:t xml:space="preserve"> </w:t>
            </w:r>
            <w:r w:rsidR="001604F8">
              <w:t>to the set of</w:t>
            </w:r>
            <w:r>
              <w:t xml:space="preserve"> characteristic parameter</w:t>
            </w:r>
            <w:r w:rsidR="001604F8">
              <w:t>s</w:t>
            </w:r>
            <w:r>
              <w:t xml:space="preserve"> </w:t>
            </w:r>
            <w:r w:rsidR="000D354E">
              <w:t xml:space="preserve">complementing the </w:t>
            </w:r>
            <w:r>
              <w:t>descri</w:t>
            </w:r>
            <w:r w:rsidR="000D354E">
              <w:t>ption of</w:t>
            </w:r>
            <w:r>
              <w:t xml:space="preserve"> the requirements of cyber-physical control applications in vertical domains. The </w:t>
            </w:r>
            <w:r w:rsidR="001604F8">
              <w:t xml:space="preserve">survivable </w:t>
            </w:r>
            <w:r>
              <w:t xml:space="preserve">message error </w:t>
            </w:r>
            <w:r w:rsidR="000D354E">
              <w:t xml:space="preserve">ratio </w:t>
            </w:r>
            <w:r>
              <w:t xml:space="preserve">specifies a limit on the number of </w:t>
            </w:r>
            <w:r w:rsidR="000D354E">
              <w:t xml:space="preserve">tolerated </w:t>
            </w:r>
            <w:r>
              <w:t xml:space="preserve">lost messages </w:t>
            </w:r>
            <w:r w:rsidR="00191471">
              <w:t>within</w:t>
            </w:r>
            <w:r>
              <w:t xml:space="preserve"> the survival time</w:t>
            </w:r>
            <w:r w:rsidR="00191471">
              <w:t>, i.e.</w:t>
            </w:r>
            <w:r>
              <w:t xml:space="preserve"> without </w:t>
            </w:r>
            <w:r w:rsidR="00191471">
              <w:t xml:space="preserve">causing an </w:t>
            </w:r>
            <w:r>
              <w:t>application-level failure.</w:t>
            </w:r>
          </w:p>
        </w:tc>
      </w:tr>
      <w:tr w:rsidR="001E41F3" w:rsidRPr="00E15307" w14:paraId="500176F9" w14:textId="77777777">
        <w:tc>
          <w:tcPr>
            <w:tcW w:w="2268" w:type="dxa"/>
            <w:gridSpan w:val="2"/>
            <w:tcBorders>
              <w:left w:val="single" w:sz="4" w:space="0" w:color="auto"/>
            </w:tcBorders>
          </w:tcPr>
          <w:p w14:paraId="5959BB02"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62682287" w14:textId="77777777" w:rsidR="001E41F3" w:rsidRPr="00E15307" w:rsidRDefault="001E41F3">
            <w:pPr>
              <w:pStyle w:val="CRCoverPage"/>
              <w:spacing w:after="0"/>
              <w:rPr>
                <w:noProof/>
                <w:sz w:val="8"/>
                <w:szCs w:val="8"/>
              </w:rPr>
            </w:pPr>
          </w:p>
        </w:tc>
      </w:tr>
      <w:tr w:rsidR="001E41F3" w:rsidRPr="00E15307" w14:paraId="4E379F0E" w14:textId="77777777">
        <w:tc>
          <w:tcPr>
            <w:tcW w:w="2268" w:type="dxa"/>
            <w:gridSpan w:val="2"/>
            <w:tcBorders>
              <w:left w:val="single" w:sz="4" w:space="0" w:color="auto"/>
            </w:tcBorders>
          </w:tcPr>
          <w:p w14:paraId="633E17CE" w14:textId="77777777" w:rsidR="001E41F3" w:rsidRPr="00E15307" w:rsidRDefault="001E41F3">
            <w:pPr>
              <w:pStyle w:val="CRCoverPage"/>
              <w:tabs>
                <w:tab w:val="right" w:pos="2184"/>
              </w:tabs>
              <w:spacing w:after="0"/>
              <w:rPr>
                <w:b/>
                <w:i/>
                <w:noProof/>
              </w:rPr>
            </w:pPr>
            <w:r w:rsidRPr="00E15307">
              <w:rPr>
                <w:b/>
                <w:i/>
                <w:noProof/>
              </w:rPr>
              <w:t>Summary of change</w:t>
            </w:r>
            <w:r w:rsidR="0051580D" w:rsidRPr="00E15307">
              <w:rPr>
                <w:b/>
                <w:i/>
                <w:noProof/>
              </w:rPr>
              <w:t>:</w:t>
            </w:r>
          </w:p>
        </w:tc>
        <w:tc>
          <w:tcPr>
            <w:tcW w:w="7373" w:type="dxa"/>
            <w:gridSpan w:val="9"/>
            <w:tcBorders>
              <w:right w:val="single" w:sz="4" w:space="0" w:color="auto"/>
            </w:tcBorders>
            <w:shd w:val="pct30" w:color="FFFF00" w:fill="auto"/>
          </w:tcPr>
          <w:p w14:paraId="01C13154" w14:textId="00B6A03F" w:rsidR="006D7070" w:rsidRDefault="006D7070" w:rsidP="003C60DB">
            <w:pPr>
              <w:pStyle w:val="CRCoverPage"/>
              <w:spacing w:after="0"/>
              <w:rPr>
                <w:noProof/>
              </w:rPr>
            </w:pPr>
            <w:r>
              <w:rPr>
                <w:noProof/>
              </w:rPr>
              <w:t>Survivable m</w:t>
            </w:r>
            <w:r w:rsidR="00E54688">
              <w:rPr>
                <w:noProof/>
              </w:rPr>
              <w:t xml:space="preserve">essage error </w:t>
            </w:r>
            <w:r w:rsidR="000D354E">
              <w:rPr>
                <w:noProof/>
              </w:rPr>
              <w:t xml:space="preserve">ratio </w:t>
            </w:r>
            <w:r w:rsidR="00E54688">
              <w:rPr>
                <w:noProof/>
              </w:rPr>
              <w:t xml:space="preserve">is </w:t>
            </w:r>
            <w:r w:rsidR="007959F0">
              <w:rPr>
                <w:noProof/>
              </w:rPr>
              <w:t xml:space="preserve">added to the </w:t>
            </w:r>
            <w:r w:rsidR="00E54688">
              <w:rPr>
                <w:noProof/>
              </w:rPr>
              <w:t>defin</w:t>
            </w:r>
            <w:r w:rsidR="007959F0">
              <w:rPr>
                <w:noProof/>
              </w:rPr>
              <w:t>itions</w:t>
            </w:r>
            <w:r w:rsidR="00E54688">
              <w:rPr>
                <w:noProof/>
              </w:rPr>
              <w:t xml:space="preserve"> in </w:t>
            </w:r>
            <w:r>
              <w:rPr>
                <w:noProof/>
              </w:rPr>
              <w:t xml:space="preserve">Clause </w:t>
            </w:r>
            <w:r w:rsidR="00E54688">
              <w:rPr>
                <w:noProof/>
              </w:rPr>
              <w:t>3.1.</w:t>
            </w:r>
          </w:p>
          <w:p w14:paraId="30A957E6" w14:textId="792E3094" w:rsidR="003C60DB" w:rsidRDefault="006D7070" w:rsidP="003C60DB">
            <w:pPr>
              <w:pStyle w:val="CRCoverPage"/>
              <w:spacing w:after="0"/>
              <w:rPr>
                <w:noProof/>
              </w:rPr>
            </w:pPr>
            <w:r>
              <w:rPr>
                <w:noProof/>
              </w:rPr>
              <w:t>Survivable m</w:t>
            </w:r>
            <w:r w:rsidR="00197942">
              <w:rPr>
                <w:noProof/>
              </w:rPr>
              <w:t xml:space="preserve">essage error </w:t>
            </w:r>
            <w:r w:rsidR="000D354E">
              <w:rPr>
                <w:noProof/>
              </w:rPr>
              <w:t xml:space="preserve">ratio </w:t>
            </w:r>
            <w:r w:rsidR="007959F0">
              <w:rPr>
                <w:noProof/>
              </w:rPr>
              <w:t>is</w:t>
            </w:r>
            <w:r w:rsidR="00197942">
              <w:rPr>
                <w:noProof/>
              </w:rPr>
              <w:t xml:space="preserve"> added as an additional characteristic parameter to the tables </w:t>
            </w:r>
            <w:r w:rsidR="003C60DB">
              <w:rPr>
                <w:noProof/>
              </w:rPr>
              <w:t>in Clause 5.2</w:t>
            </w:r>
            <w:r w:rsidR="00E401C8">
              <w:rPr>
                <w:noProof/>
              </w:rPr>
              <w:t xml:space="preserve">, together with corresponding </w:t>
            </w:r>
            <w:r w:rsidR="00724547">
              <w:rPr>
                <w:noProof/>
              </w:rPr>
              <w:t>numerical values</w:t>
            </w:r>
            <w:r w:rsidR="00197942">
              <w:rPr>
                <w:noProof/>
              </w:rPr>
              <w:t>.</w:t>
            </w:r>
          </w:p>
          <w:p w14:paraId="654CCBE9" w14:textId="1EC2681D" w:rsidR="00E54688" w:rsidRPr="00E15307" w:rsidRDefault="003C60DB" w:rsidP="003C60DB">
            <w:pPr>
              <w:pStyle w:val="CRCoverPage"/>
              <w:spacing w:after="0"/>
              <w:rPr>
                <w:noProof/>
              </w:rPr>
            </w:pPr>
            <w:r>
              <w:rPr>
                <w:noProof/>
              </w:rPr>
              <w:t xml:space="preserve">In clause 5.1 a clarification is added that the set of characteristic requirements </w:t>
            </w:r>
            <w:r w:rsidRPr="006D7070">
              <w:rPr>
                <w:noProof/>
                <w:u w:val="single"/>
              </w:rPr>
              <w:t>together</w:t>
            </w:r>
            <w:r>
              <w:rPr>
                <w:noProof/>
              </w:rPr>
              <w:t xml:space="preserve"> </w:t>
            </w:r>
            <w:r>
              <w:t>describe the communication service performance required by a cyber-physical control application.</w:t>
            </w:r>
          </w:p>
        </w:tc>
      </w:tr>
      <w:tr w:rsidR="001E41F3" w:rsidRPr="00E15307" w14:paraId="28E2F7A4" w14:textId="77777777">
        <w:tc>
          <w:tcPr>
            <w:tcW w:w="2268" w:type="dxa"/>
            <w:gridSpan w:val="2"/>
            <w:tcBorders>
              <w:left w:val="single" w:sz="4" w:space="0" w:color="auto"/>
            </w:tcBorders>
          </w:tcPr>
          <w:p w14:paraId="46DDCE20"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46398CFF" w14:textId="77777777" w:rsidR="001E41F3" w:rsidRPr="00E15307" w:rsidRDefault="001E41F3">
            <w:pPr>
              <w:pStyle w:val="CRCoverPage"/>
              <w:spacing w:after="0"/>
              <w:rPr>
                <w:noProof/>
                <w:sz w:val="8"/>
                <w:szCs w:val="8"/>
              </w:rPr>
            </w:pPr>
          </w:p>
        </w:tc>
      </w:tr>
      <w:tr w:rsidR="001E41F3" w:rsidRPr="00E15307" w14:paraId="7753D831" w14:textId="77777777">
        <w:tc>
          <w:tcPr>
            <w:tcW w:w="2268" w:type="dxa"/>
            <w:gridSpan w:val="2"/>
            <w:tcBorders>
              <w:left w:val="single" w:sz="4" w:space="0" w:color="auto"/>
              <w:bottom w:val="single" w:sz="4" w:space="0" w:color="auto"/>
            </w:tcBorders>
          </w:tcPr>
          <w:p w14:paraId="264322B9" w14:textId="77777777" w:rsidR="001E41F3" w:rsidRPr="00E15307" w:rsidRDefault="001E41F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97EC5E" w14:textId="50263B6F" w:rsidR="001E41F3" w:rsidRPr="00E15307" w:rsidRDefault="00024A21" w:rsidP="005653AE">
            <w:pPr>
              <w:pStyle w:val="CRCoverPage"/>
              <w:spacing w:after="0"/>
              <w:rPr>
                <w:noProof/>
              </w:rPr>
            </w:pPr>
            <w:r w:rsidRPr="00024A21">
              <w:t>An unwanted behaviour of the 5G system will be implicitly allowed.</w:t>
            </w:r>
          </w:p>
        </w:tc>
      </w:tr>
      <w:tr w:rsidR="001E41F3" w:rsidRPr="00E15307" w14:paraId="2EDE60F0" w14:textId="77777777">
        <w:tc>
          <w:tcPr>
            <w:tcW w:w="2268" w:type="dxa"/>
            <w:gridSpan w:val="2"/>
          </w:tcPr>
          <w:p w14:paraId="6699CE5A" w14:textId="77777777" w:rsidR="001E41F3" w:rsidRPr="00E15307" w:rsidRDefault="001E41F3">
            <w:pPr>
              <w:pStyle w:val="CRCoverPage"/>
              <w:spacing w:after="0"/>
              <w:rPr>
                <w:b/>
                <w:i/>
                <w:noProof/>
                <w:sz w:val="8"/>
                <w:szCs w:val="8"/>
              </w:rPr>
            </w:pPr>
          </w:p>
        </w:tc>
        <w:tc>
          <w:tcPr>
            <w:tcW w:w="7373" w:type="dxa"/>
            <w:gridSpan w:val="9"/>
          </w:tcPr>
          <w:p w14:paraId="358E4AF5" w14:textId="77777777" w:rsidR="001E41F3" w:rsidRPr="00E15307" w:rsidRDefault="001E41F3">
            <w:pPr>
              <w:pStyle w:val="CRCoverPage"/>
              <w:spacing w:after="0"/>
              <w:rPr>
                <w:noProof/>
                <w:sz w:val="8"/>
                <w:szCs w:val="8"/>
              </w:rPr>
            </w:pPr>
          </w:p>
        </w:tc>
      </w:tr>
      <w:tr w:rsidR="001E41F3" w:rsidRPr="00E15307" w14:paraId="3E07595C" w14:textId="77777777">
        <w:tc>
          <w:tcPr>
            <w:tcW w:w="2268" w:type="dxa"/>
            <w:gridSpan w:val="2"/>
            <w:tcBorders>
              <w:top w:val="single" w:sz="4" w:space="0" w:color="auto"/>
              <w:left w:val="single" w:sz="4" w:space="0" w:color="auto"/>
            </w:tcBorders>
          </w:tcPr>
          <w:p w14:paraId="2439990D" w14:textId="77777777" w:rsidR="001E41F3" w:rsidRPr="00E15307" w:rsidRDefault="001E41F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50B15499" w14:textId="6B19D51B" w:rsidR="001E41F3" w:rsidRPr="00E15307" w:rsidRDefault="00E0009D">
            <w:pPr>
              <w:pStyle w:val="CRCoverPage"/>
              <w:spacing w:after="0"/>
              <w:ind w:left="100"/>
              <w:rPr>
                <w:noProof/>
              </w:rPr>
            </w:pPr>
            <w:r>
              <w:rPr>
                <w:noProof/>
              </w:rPr>
              <w:t xml:space="preserve">3.1, </w:t>
            </w:r>
            <w:r w:rsidR="001604F8">
              <w:rPr>
                <w:noProof/>
              </w:rPr>
              <w:t xml:space="preserve">5,1, </w:t>
            </w:r>
            <w:r>
              <w:rPr>
                <w:noProof/>
              </w:rPr>
              <w:t>5.2</w:t>
            </w:r>
          </w:p>
        </w:tc>
      </w:tr>
      <w:tr w:rsidR="001E41F3" w:rsidRPr="00E15307" w14:paraId="5EB45A6C" w14:textId="77777777">
        <w:tc>
          <w:tcPr>
            <w:tcW w:w="2268" w:type="dxa"/>
            <w:gridSpan w:val="2"/>
            <w:tcBorders>
              <w:left w:val="single" w:sz="4" w:space="0" w:color="auto"/>
            </w:tcBorders>
          </w:tcPr>
          <w:p w14:paraId="3AFBE7DA"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6CFA7055" w14:textId="77777777" w:rsidR="001E41F3" w:rsidRPr="00E15307" w:rsidRDefault="001E41F3">
            <w:pPr>
              <w:pStyle w:val="CRCoverPage"/>
              <w:spacing w:after="0"/>
              <w:rPr>
                <w:noProof/>
                <w:sz w:val="8"/>
                <w:szCs w:val="8"/>
              </w:rPr>
            </w:pPr>
          </w:p>
        </w:tc>
      </w:tr>
      <w:tr w:rsidR="001E41F3" w:rsidRPr="00E15307" w14:paraId="33DFC88B" w14:textId="77777777">
        <w:tc>
          <w:tcPr>
            <w:tcW w:w="2268" w:type="dxa"/>
            <w:gridSpan w:val="2"/>
            <w:tcBorders>
              <w:left w:val="single" w:sz="4" w:space="0" w:color="auto"/>
            </w:tcBorders>
          </w:tcPr>
          <w:p w14:paraId="47FDD0A7" w14:textId="77777777" w:rsidR="001E41F3" w:rsidRPr="00E153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3A7453" w14:textId="77777777" w:rsidR="001E41F3" w:rsidRPr="00E15307" w:rsidRDefault="001E41F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8D964E" w14:textId="77777777" w:rsidR="001E41F3" w:rsidRPr="00E15307" w:rsidRDefault="001E41F3">
            <w:pPr>
              <w:pStyle w:val="CRCoverPage"/>
              <w:spacing w:after="0"/>
              <w:jc w:val="center"/>
              <w:rPr>
                <w:b/>
                <w:caps/>
                <w:noProof/>
              </w:rPr>
            </w:pPr>
            <w:r w:rsidRPr="00E15307">
              <w:rPr>
                <w:b/>
                <w:caps/>
                <w:noProof/>
              </w:rPr>
              <w:t>N</w:t>
            </w:r>
          </w:p>
        </w:tc>
        <w:tc>
          <w:tcPr>
            <w:tcW w:w="2977" w:type="dxa"/>
            <w:gridSpan w:val="3"/>
          </w:tcPr>
          <w:p w14:paraId="42CBF571" w14:textId="77777777" w:rsidR="001E41F3" w:rsidRPr="00E153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593D85A" w14:textId="77777777" w:rsidR="001E41F3" w:rsidRPr="00E15307" w:rsidRDefault="001E41F3">
            <w:pPr>
              <w:pStyle w:val="CRCoverPage"/>
              <w:spacing w:after="0"/>
              <w:ind w:left="99"/>
              <w:rPr>
                <w:noProof/>
              </w:rPr>
            </w:pPr>
          </w:p>
        </w:tc>
      </w:tr>
      <w:tr w:rsidR="001E41F3" w:rsidRPr="00E15307" w14:paraId="172E7745" w14:textId="77777777">
        <w:tc>
          <w:tcPr>
            <w:tcW w:w="2268" w:type="dxa"/>
            <w:gridSpan w:val="2"/>
            <w:tcBorders>
              <w:left w:val="single" w:sz="4" w:space="0" w:color="auto"/>
            </w:tcBorders>
          </w:tcPr>
          <w:p w14:paraId="2B1D39CA" w14:textId="77777777" w:rsidR="001E41F3" w:rsidRPr="00E15307" w:rsidRDefault="001E41F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EC431"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93C0E" w14:textId="36143A24" w:rsidR="001E41F3" w:rsidRPr="00E15307" w:rsidRDefault="00F17136">
            <w:pPr>
              <w:pStyle w:val="CRCoverPage"/>
              <w:spacing w:after="0"/>
              <w:jc w:val="center"/>
              <w:rPr>
                <w:b/>
                <w:caps/>
                <w:noProof/>
              </w:rPr>
            </w:pPr>
            <w:r>
              <w:rPr>
                <w:b/>
                <w:caps/>
                <w:noProof/>
              </w:rPr>
              <w:t>x</w:t>
            </w:r>
          </w:p>
        </w:tc>
        <w:tc>
          <w:tcPr>
            <w:tcW w:w="2977" w:type="dxa"/>
            <w:gridSpan w:val="3"/>
          </w:tcPr>
          <w:p w14:paraId="6181BE06" w14:textId="77777777" w:rsidR="001E41F3" w:rsidRPr="00E15307" w:rsidRDefault="001E41F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4963DD52"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2C1819D9" w14:textId="77777777">
        <w:tc>
          <w:tcPr>
            <w:tcW w:w="2268" w:type="dxa"/>
            <w:gridSpan w:val="2"/>
            <w:tcBorders>
              <w:left w:val="single" w:sz="4" w:space="0" w:color="auto"/>
            </w:tcBorders>
          </w:tcPr>
          <w:p w14:paraId="6CA25BCB" w14:textId="77777777" w:rsidR="001E41F3" w:rsidRPr="00E15307" w:rsidRDefault="001E41F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A870C2"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A9F9C" w14:textId="41073B6A" w:rsidR="001E41F3" w:rsidRPr="00E15307" w:rsidRDefault="00F17136">
            <w:pPr>
              <w:pStyle w:val="CRCoverPage"/>
              <w:spacing w:after="0"/>
              <w:jc w:val="center"/>
              <w:rPr>
                <w:b/>
                <w:caps/>
                <w:noProof/>
              </w:rPr>
            </w:pPr>
            <w:r>
              <w:rPr>
                <w:b/>
                <w:caps/>
                <w:noProof/>
              </w:rPr>
              <w:t>x</w:t>
            </w:r>
          </w:p>
        </w:tc>
        <w:tc>
          <w:tcPr>
            <w:tcW w:w="2977" w:type="dxa"/>
            <w:gridSpan w:val="3"/>
          </w:tcPr>
          <w:p w14:paraId="64CA1B68" w14:textId="77777777" w:rsidR="001E41F3" w:rsidRPr="00E15307" w:rsidRDefault="001E41F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388A48D0"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4D73FEBB" w14:textId="77777777">
        <w:tc>
          <w:tcPr>
            <w:tcW w:w="2268" w:type="dxa"/>
            <w:gridSpan w:val="2"/>
            <w:tcBorders>
              <w:left w:val="single" w:sz="4" w:space="0" w:color="auto"/>
            </w:tcBorders>
          </w:tcPr>
          <w:p w14:paraId="33A45BD8" w14:textId="77777777" w:rsidR="001E41F3" w:rsidRPr="00E15307" w:rsidRDefault="00145D43">
            <w:pPr>
              <w:pStyle w:val="CRCoverPage"/>
              <w:spacing w:after="0"/>
              <w:rPr>
                <w:b/>
                <w:i/>
                <w:noProof/>
              </w:rPr>
            </w:pPr>
            <w:r w:rsidRPr="00E15307">
              <w:rPr>
                <w:b/>
                <w:i/>
                <w:noProof/>
              </w:rPr>
              <w:t xml:space="preserve">(show </w:t>
            </w:r>
            <w:r w:rsidR="00592D74" w:rsidRPr="00E15307">
              <w:rPr>
                <w:b/>
                <w:i/>
                <w:noProof/>
              </w:rPr>
              <w:t xml:space="preserve">related </w:t>
            </w:r>
            <w:r w:rsidRPr="00E15307">
              <w:rPr>
                <w:b/>
                <w:i/>
                <w:noProof/>
              </w:rPr>
              <w:t>CR</w:t>
            </w:r>
            <w:r w:rsidR="00592D74" w:rsidRPr="00E15307">
              <w:rPr>
                <w:b/>
                <w:i/>
                <w:noProof/>
              </w:rPr>
              <w:t>s</w:t>
            </w:r>
            <w:r w:rsidRPr="00E15307">
              <w:rPr>
                <w:b/>
                <w:i/>
                <w:noProof/>
              </w:rPr>
              <w:t>)</w:t>
            </w:r>
          </w:p>
        </w:tc>
        <w:tc>
          <w:tcPr>
            <w:tcW w:w="284" w:type="dxa"/>
            <w:tcBorders>
              <w:top w:val="single" w:sz="4" w:space="0" w:color="auto"/>
              <w:left w:val="single" w:sz="4" w:space="0" w:color="auto"/>
              <w:bottom w:val="single" w:sz="4" w:space="0" w:color="auto"/>
            </w:tcBorders>
            <w:shd w:val="pct25" w:color="FFFF00" w:fill="auto"/>
          </w:tcPr>
          <w:p w14:paraId="43644848"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5D1B0" w14:textId="4D7F1E29" w:rsidR="001E41F3" w:rsidRPr="00E15307" w:rsidRDefault="00F17136">
            <w:pPr>
              <w:pStyle w:val="CRCoverPage"/>
              <w:spacing w:after="0"/>
              <w:jc w:val="center"/>
              <w:rPr>
                <w:b/>
                <w:caps/>
                <w:noProof/>
              </w:rPr>
            </w:pPr>
            <w:r>
              <w:rPr>
                <w:b/>
                <w:caps/>
                <w:noProof/>
              </w:rPr>
              <w:t>x</w:t>
            </w:r>
          </w:p>
        </w:tc>
        <w:tc>
          <w:tcPr>
            <w:tcW w:w="2977" w:type="dxa"/>
            <w:gridSpan w:val="3"/>
          </w:tcPr>
          <w:p w14:paraId="20BA3D7B" w14:textId="77777777" w:rsidR="001E41F3" w:rsidRPr="00E15307" w:rsidRDefault="001E41F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23D56AEE" w14:textId="77777777" w:rsidR="001E41F3" w:rsidRPr="00E15307" w:rsidRDefault="00145D43">
            <w:pPr>
              <w:pStyle w:val="CRCoverPage"/>
              <w:spacing w:after="0"/>
              <w:ind w:left="99"/>
              <w:rPr>
                <w:noProof/>
              </w:rPr>
            </w:pPr>
            <w:r w:rsidRPr="00E15307">
              <w:rPr>
                <w:noProof/>
              </w:rPr>
              <w:t>TS</w:t>
            </w:r>
            <w:r w:rsidR="000A6394" w:rsidRPr="00E15307">
              <w:rPr>
                <w:noProof/>
              </w:rPr>
              <w:t xml:space="preserve">/TR ... CR ... </w:t>
            </w:r>
          </w:p>
        </w:tc>
      </w:tr>
      <w:tr w:rsidR="001E41F3" w:rsidRPr="00E15307" w14:paraId="7EB8DE9F" w14:textId="77777777">
        <w:tc>
          <w:tcPr>
            <w:tcW w:w="2268" w:type="dxa"/>
            <w:gridSpan w:val="2"/>
            <w:tcBorders>
              <w:left w:val="single" w:sz="4" w:space="0" w:color="auto"/>
            </w:tcBorders>
          </w:tcPr>
          <w:p w14:paraId="760036B4" w14:textId="77777777" w:rsidR="001E41F3" w:rsidRPr="00E15307" w:rsidRDefault="001E41F3">
            <w:pPr>
              <w:pStyle w:val="CRCoverPage"/>
              <w:spacing w:after="0"/>
              <w:rPr>
                <w:b/>
                <w:i/>
                <w:noProof/>
              </w:rPr>
            </w:pPr>
          </w:p>
        </w:tc>
        <w:tc>
          <w:tcPr>
            <w:tcW w:w="7373" w:type="dxa"/>
            <w:gridSpan w:val="9"/>
            <w:tcBorders>
              <w:right w:val="single" w:sz="4" w:space="0" w:color="auto"/>
            </w:tcBorders>
          </w:tcPr>
          <w:p w14:paraId="013F9161" w14:textId="77777777" w:rsidR="001E41F3" w:rsidRPr="00E15307" w:rsidRDefault="001E41F3">
            <w:pPr>
              <w:pStyle w:val="CRCoverPage"/>
              <w:spacing w:after="0"/>
              <w:rPr>
                <w:noProof/>
              </w:rPr>
            </w:pPr>
          </w:p>
        </w:tc>
      </w:tr>
      <w:tr w:rsidR="001E41F3" w:rsidRPr="00E15307" w14:paraId="15D21240" w14:textId="77777777">
        <w:tc>
          <w:tcPr>
            <w:tcW w:w="2268" w:type="dxa"/>
            <w:gridSpan w:val="2"/>
            <w:tcBorders>
              <w:left w:val="single" w:sz="4" w:space="0" w:color="auto"/>
              <w:bottom w:val="single" w:sz="4" w:space="0" w:color="auto"/>
            </w:tcBorders>
          </w:tcPr>
          <w:p w14:paraId="1541764C" w14:textId="77777777" w:rsidR="001E41F3" w:rsidRPr="00E15307" w:rsidRDefault="001E41F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0B63FC48" w14:textId="77777777" w:rsidR="001E41F3" w:rsidRPr="00E15307" w:rsidRDefault="001E41F3">
            <w:pPr>
              <w:pStyle w:val="CRCoverPage"/>
              <w:spacing w:after="0"/>
              <w:ind w:left="100"/>
              <w:rPr>
                <w:noProof/>
              </w:rPr>
            </w:pPr>
          </w:p>
        </w:tc>
      </w:tr>
    </w:tbl>
    <w:p w14:paraId="3712EEA7" w14:textId="77777777" w:rsidR="001E41F3" w:rsidRPr="00E15307" w:rsidRDefault="001E41F3">
      <w:pPr>
        <w:pStyle w:val="CRCoverPage"/>
        <w:spacing w:after="0"/>
        <w:rPr>
          <w:noProof/>
          <w:sz w:val="8"/>
          <w:szCs w:val="8"/>
        </w:rPr>
      </w:pPr>
    </w:p>
    <w:p w14:paraId="6C5A487E" w14:textId="77777777" w:rsidR="001E41F3" w:rsidRPr="00E15307" w:rsidRDefault="001E41F3">
      <w:pPr>
        <w:rPr>
          <w:noProof/>
        </w:rPr>
        <w:sectPr w:rsidR="001E41F3" w:rsidRPr="00E15307">
          <w:headerReference w:type="even" r:id="rId14"/>
          <w:footnotePr>
            <w:numRestart w:val="eachSect"/>
          </w:footnotePr>
          <w:pgSz w:w="11907" w:h="16840" w:code="9"/>
          <w:pgMar w:top="1418" w:right="1134" w:bottom="1134" w:left="1134" w:header="680" w:footer="567" w:gutter="0"/>
          <w:cols w:space="720"/>
        </w:sectPr>
      </w:pPr>
    </w:p>
    <w:p w14:paraId="5E9C0315" w14:textId="77777777" w:rsidR="00C84B2E" w:rsidRDefault="00C84B2E" w:rsidP="00C84B2E">
      <w:r>
        <w:lastRenderedPageBreak/>
        <w:t>----------------------------------------------------- Start of the 1</w:t>
      </w:r>
      <w:r w:rsidRPr="00BC465D">
        <w:rPr>
          <w:vertAlign w:val="superscript"/>
        </w:rPr>
        <w:t>st</w:t>
      </w:r>
      <w:r>
        <w:t xml:space="preserve"> change --------------------------------------------------------------</w:t>
      </w:r>
    </w:p>
    <w:p w14:paraId="222F1978" w14:textId="77777777" w:rsidR="007B0EE1" w:rsidRDefault="007B0EE1" w:rsidP="007B0EE1">
      <w:pPr>
        <w:pStyle w:val="Heading2"/>
        <w:rPr>
          <w:lang w:eastAsia="en-GB"/>
        </w:rPr>
      </w:pPr>
      <w:bookmarkStart w:id="3" w:name="_Toc20494737"/>
      <w:r>
        <w:t>3.1</w:t>
      </w:r>
      <w:r>
        <w:tab/>
        <w:t>Definitions</w:t>
      </w:r>
      <w:bookmarkEnd w:id="3"/>
    </w:p>
    <w:p w14:paraId="03F0C619" w14:textId="77777777" w:rsidR="007B0EE1" w:rsidRDefault="007B0EE1" w:rsidP="007B0EE1">
      <w:r>
        <w:t xml:space="preserve">For the purposes of the present document, the terms and definitions given in </w:t>
      </w:r>
      <w:bookmarkStart w:id="4" w:name="OLE_LINK8"/>
      <w:bookmarkStart w:id="5" w:name="OLE_LINK7"/>
      <w:bookmarkStart w:id="6" w:name="OLE_LINK6"/>
      <w:r>
        <w:t xml:space="preserve">3GPP </w:t>
      </w:r>
      <w:bookmarkEnd w:id="4"/>
      <w:bookmarkEnd w:id="5"/>
      <w:bookmarkEnd w:id="6"/>
      <w:r>
        <w:t>TR 21.905 [1] and the following apply. A term defined in the present document takes precedence over the definition of the same term, if any, in 3GPP TR 21.905 [1].</w:t>
      </w:r>
    </w:p>
    <w:p w14:paraId="46EC54B8" w14:textId="77777777" w:rsidR="007B0EE1" w:rsidRDefault="007B0EE1" w:rsidP="007B0EE1">
      <w:bookmarkStart w:id="7" w:name="_Hlk522832234"/>
      <w:r>
        <w:rPr>
          <w:b/>
        </w:rPr>
        <w:t xml:space="preserve">characteristic parameter: </w:t>
      </w:r>
      <w:r>
        <w:t>numerical value that can be used for characterising the dynamic behaviour of communication functionality from an application point of view.</w:t>
      </w:r>
    </w:p>
    <w:p w14:paraId="737AF40D" w14:textId="77777777" w:rsidR="007B0EE1" w:rsidRDefault="007B0EE1" w:rsidP="007B0EE1">
      <w:pPr>
        <w:keepLines/>
      </w:pPr>
      <w:r>
        <w:rPr>
          <w:b/>
        </w:rPr>
        <w:t>clock synchronicity:</w:t>
      </w:r>
      <w:r>
        <w:rPr>
          <w:color w:val="1F497D"/>
          <w:sz w:val="21"/>
          <w:szCs w:val="21"/>
        </w:rPr>
        <w:t xml:space="preserve"> </w:t>
      </w:r>
      <w:r>
        <w:t xml:space="preserve">the maximum allowed time offset within a synchronisation domain between the master clock and any individual UE clock. </w:t>
      </w:r>
    </w:p>
    <w:p w14:paraId="4EF1956D" w14:textId="77777777" w:rsidR="007B0EE1" w:rsidRDefault="007B0EE1" w:rsidP="007B0EE1">
      <w:pPr>
        <w:pStyle w:val="NO"/>
      </w:pPr>
      <w:r>
        <w:t>NOTE 1: Clock synchronicity (or synchronicity) is used as KPI of clock synchronisation services.</w:t>
      </w:r>
    </w:p>
    <w:bookmarkEnd w:id="7"/>
    <w:p w14:paraId="24FE566F" w14:textId="77777777" w:rsidR="007B0EE1" w:rsidRDefault="007B0EE1" w:rsidP="007B0EE1">
      <w:r>
        <w:rPr>
          <w:b/>
        </w:rPr>
        <w:t>clock synchronisation service:</w:t>
      </w:r>
      <w:r>
        <w:t xml:space="preserve"> the service to align otherwise independent user-specific UE clocks.</w:t>
      </w:r>
    </w:p>
    <w:p w14:paraId="4C46A003" w14:textId="77777777" w:rsidR="007B0EE1" w:rsidRDefault="007B0EE1" w:rsidP="007B0EE1">
      <w:r>
        <w:rPr>
          <w:b/>
        </w:rPr>
        <w:t>communication service availability</w:t>
      </w:r>
      <w:r>
        <w:t>: percentage value of the amount of time the end-to-end communication service is delivered according to an agreed QoS, divided by the amount of time the system is expected to deliver the end-to-end service according to the specification in a specific area.</w:t>
      </w:r>
    </w:p>
    <w:p w14:paraId="4C757C10" w14:textId="77777777" w:rsidR="007B0EE1" w:rsidRDefault="007B0EE1" w:rsidP="007B0EE1">
      <w:pPr>
        <w:pStyle w:val="NO"/>
        <w:rPr>
          <w:lang w:eastAsia="en-GB"/>
        </w:rPr>
      </w:pPr>
      <w:r>
        <w:t>NOTE 2:</w:t>
      </w:r>
      <w:r>
        <w:tab/>
        <w:t>The end point in "end-to-end" is assumed to be the communication service interface.</w:t>
      </w:r>
    </w:p>
    <w:p w14:paraId="52255E02" w14:textId="77777777" w:rsidR="007B0EE1" w:rsidRDefault="007B0EE1" w:rsidP="007B0EE1">
      <w:pPr>
        <w:pStyle w:val="NO"/>
      </w:pPr>
      <w:r>
        <w:t>NOTE 3:</w:t>
      </w:r>
      <w:r>
        <w:tab/>
        <w:t>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7E9457A7" w14:textId="77777777" w:rsidR="007B0EE1" w:rsidRDefault="007B0EE1" w:rsidP="007B0EE1">
      <w:pPr>
        <w:pStyle w:val="NO"/>
      </w:pPr>
      <w:r>
        <w:t>NOTE 4:</w:t>
      </w:r>
      <w:r>
        <w:tab/>
        <w:t>This definition was taken from TS 22.261 [2].</w:t>
      </w:r>
    </w:p>
    <w:p w14:paraId="1BF39536" w14:textId="77777777" w:rsidR="007B0EE1" w:rsidRDefault="007B0EE1" w:rsidP="007B0EE1">
      <w:r>
        <w:rPr>
          <w:b/>
        </w:rPr>
        <w:t xml:space="preserve">communication service reliability: </w:t>
      </w:r>
      <w:r>
        <w:t>ability of the communication service to perform as required for a given time interval, under given conditions.</w:t>
      </w:r>
    </w:p>
    <w:p w14:paraId="6AAFEFB0" w14:textId="77777777" w:rsidR="007B0EE1" w:rsidRDefault="007B0EE1" w:rsidP="007B0EE1">
      <w:pPr>
        <w:pStyle w:val="NO"/>
      </w:pPr>
      <w:r>
        <w:t>NOTE 5:</w:t>
      </w:r>
      <w:r>
        <w:tab/>
        <w:t>Given conditions would include aspects that affect reliability, such as: mode of operation, stress levels, and environmental conditions.</w:t>
      </w:r>
    </w:p>
    <w:p w14:paraId="7A8B202E" w14:textId="77777777" w:rsidR="007B0EE1" w:rsidRDefault="007B0EE1" w:rsidP="007B0EE1">
      <w:pPr>
        <w:pStyle w:val="NO"/>
      </w:pPr>
      <w:r>
        <w:t>NOTE 6:</w:t>
      </w:r>
      <w:r>
        <w:tab/>
        <w:t xml:space="preserve">Reliability may be quantified using appropriate measures such as meantime to failure, or the probability of no failure within a specified </w:t>
      </w:r>
      <w:proofErr w:type="gramStart"/>
      <w:r>
        <w:t>period of time</w:t>
      </w:r>
      <w:proofErr w:type="gramEnd"/>
      <w:r>
        <w:t>.</w:t>
      </w:r>
    </w:p>
    <w:p w14:paraId="465E7E78" w14:textId="77777777" w:rsidR="007B0EE1" w:rsidRDefault="007B0EE1" w:rsidP="007B0EE1">
      <w:pPr>
        <w:pStyle w:val="NO"/>
      </w:pPr>
      <w:r>
        <w:t>NOTE 7:</w:t>
      </w:r>
      <w:r>
        <w:tab/>
        <w:t>This definition is based on IEC 61907 [7].</w:t>
      </w:r>
    </w:p>
    <w:p w14:paraId="3226A1E1" w14:textId="77777777" w:rsidR="007B0EE1" w:rsidRDefault="007B0EE1" w:rsidP="007B0EE1">
      <w:r>
        <w:rPr>
          <w:b/>
        </w:rPr>
        <w:t>end-to-end latency:</w:t>
      </w:r>
      <w:r>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0F1CF7E1" w14:textId="77777777" w:rsidR="007B0EE1" w:rsidRDefault="007B0EE1" w:rsidP="007B0EE1">
      <w:pPr>
        <w:pStyle w:val="NO"/>
        <w:rPr>
          <w:rFonts w:eastAsia="Malgun Gothic"/>
        </w:rPr>
      </w:pPr>
      <w:r>
        <w:rPr>
          <w:rFonts w:eastAsia="Malgun Gothic"/>
        </w:rPr>
        <w:t>NOTE 8:</w:t>
      </w:r>
      <w:r>
        <w:rPr>
          <w:rFonts w:eastAsia="Malgun Gothic"/>
        </w:rPr>
        <w:tab/>
        <w:t>This definition was taken from TS 22.261 [2].</w:t>
      </w:r>
    </w:p>
    <w:p w14:paraId="655E1C9F" w14:textId="77777777" w:rsidR="007B0EE1" w:rsidRDefault="007B0EE1" w:rsidP="007B0EE1">
      <w:r>
        <w:rPr>
          <w:b/>
        </w:rPr>
        <w:t>error:</w:t>
      </w:r>
      <w:r>
        <w:t xml:space="preserve"> discrepancy between a computed, observed or measured value or condition and the true, specified or theoretically correct value or condition. </w:t>
      </w:r>
    </w:p>
    <w:p w14:paraId="667CEE34" w14:textId="77777777" w:rsidR="007B0EE1" w:rsidRDefault="007B0EE1" w:rsidP="007B0EE1">
      <w:pPr>
        <w:pStyle w:val="NO"/>
      </w:pPr>
      <w:r>
        <w:t>NOTE 9: taken from IEC 61784-3 [3].</w:t>
      </w:r>
    </w:p>
    <w:p w14:paraId="61CB370D" w14:textId="77777777" w:rsidR="007B0EE1" w:rsidRDefault="007B0EE1" w:rsidP="007B0EE1">
      <w:pPr>
        <w:rPr>
          <w:b/>
        </w:rPr>
      </w:pPr>
      <w:r>
        <w:rPr>
          <w:b/>
        </w:rPr>
        <w:t xml:space="preserve">factory automation: </w:t>
      </w:r>
      <w:r>
        <w:t>automation application in industrial automation branches typically with discrete characteristics of the application to be automated with specific requirements for determinism, low latency, reliability, redundancy, cyber security, and functional safety.</w:t>
      </w:r>
    </w:p>
    <w:p w14:paraId="4C0BD8B8" w14:textId="77777777" w:rsidR="007B0EE1" w:rsidRDefault="007B0EE1" w:rsidP="007B0EE1">
      <w:pPr>
        <w:pStyle w:val="NO"/>
        <w:rPr>
          <w:lang w:val="en-US" w:eastAsia="en-GB"/>
        </w:rPr>
      </w:pPr>
      <w:r>
        <w:rPr>
          <w:lang w:val="en-US"/>
        </w:rPr>
        <w:t>NOTE 10:</w:t>
      </w:r>
      <w:r>
        <w:rPr>
          <w:lang w:val="en-US"/>
        </w:rPr>
        <w:tab/>
        <w:t xml:space="preserve">Low latency typically means below 10 </w:t>
      </w:r>
      <w:proofErr w:type="spellStart"/>
      <w:r>
        <w:rPr>
          <w:lang w:val="en-US"/>
        </w:rPr>
        <w:t>ms</w:t>
      </w:r>
      <w:proofErr w:type="spellEnd"/>
      <w:r>
        <w:rPr>
          <w:lang w:val="en-US"/>
        </w:rPr>
        <w:t xml:space="preserve"> delivery time.</w:t>
      </w:r>
    </w:p>
    <w:p w14:paraId="7D85F35E" w14:textId="77777777" w:rsidR="007B0EE1" w:rsidRDefault="007B0EE1" w:rsidP="007B0EE1">
      <w:pPr>
        <w:pStyle w:val="NO"/>
        <w:rPr>
          <w:lang w:val="en-US"/>
        </w:rPr>
      </w:pPr>
      <w:r>
        <w:rPr>
          <w:lang w:val="en-US"/>
        </w:rPr>
        <w:t>NOTE 11:</w:t>
      </w:r>
      <w:r>
        <w:rPr>
          <w:lang w:val="en-US"/>
        </w:rPr>
        <w:tab/>
        <w:t>This definition is taken from IEC 62657-1 [18].</w:t>
      </w:r>
    </w:p>
    <w:p w14:paraId="16D645E7" w14:textId="77777777" w:rsidR="007B0EE1" w:rsidRDefault="007B0EE1" w:rsidP="007B0EE1">
      <w:pPr>
        <w:pStyle w:val="NO"/>
        <w:ind w:left="0" w:firstLine="0"/>
        <w:rPr>
          <w:b/>
        </w:rPr>
      </w:pPr>
      <w:r>
        <w:rPr>
          <w:b/>
        </w:rPr>
        <w:t>global clock</w:t>
      </w:r>
      <w:r>
        <w:t>: a user-specific synchronization clock set to a reference timescale such as the International Atomic Time.</w:t>
      </w:r>
    </w:p>
    <w:p w14:paraId="35445FFF" w14:textId="77777777" w:rsidR="007B0EE1" w:rsidRDefault="007B0EE1" w:rsidP="007B0EE1">
      <w:r>
        <w:rPr>
          <w:b/>
        </w:rPr>
        <w:t>influence quantity:</w:t>
      </w:r>
      <w:r>
        <w:t xml:space="preserve"> quantity not essential for the performance of an item but affecting its performance. </w:t>
      </w:r>
    </w:p>
    <w:p w14:paraId="1B239281" w14:textId="026F874E" w:rsidR="00886762" w:rsidRPr="00886762" w:rsidRDefault="009C3CB4" w:rsidP="007B0EE1">
      <w:pPr>
        <w:rPr>
          <w:ins w:id="8" w:author="Sara Sandberg" w:date="2019-11-02T15:03:00Z"/>
          <w:lang w:val="en-US"/>
        </w:rPr>
      </w:pPr>
      <w:ins w:id="9" w:author="Ericsson user" w:date="2019-11-21T11:59:00Z">
        <w:r>
          <w:rPr>
            <w:b/>
            <w:lang w:val="en-US"/>
          </w:rPr>
          <w:lastRenderedPageBreak/>
          <w:t xml:space="preserve">Survivable </w:t>
        </w:r>
      </w:ins>
      <w:ins w:id="10" w:author="Sara Sandberg" w:date="2019-11-02T15:03:00Z">
        <w:r w:rsidR="00886762">
          <w:rPr>
            <w:b/>
            <w:lang w:val="en-US"/>
          </w:rPr>
          <w:t xml:space="preserve">message error </w:t>
        </w:r>
      </w:ins>
      <w:ins w:id="11" w:author="Ericsson user" w:date="2019-11-22T16:28:00Z">
        <w:r w:rsidR="000D354E">
          <w:rPr>
            <w:b/>
            <w:lang w:val="en-US"/>
          </w:rPr>
          <w:t>ratio</w:t>
        </w:r>
      </w:ins>
      <w:ins w:id="12" w:author="Sara Sandberg" w:date="2019-11-02T15:03:00Z">
        <w:r w:rsidR="00886762">
          <w:rPr>
            <w:b/>
            <w:lang w:val="en-US"/>
          </w:rPr>
          <w:t xml:space="preserve">: </w:t>
        </w:r>
      </w:ins>
      <w:ins w:id="13" w:author="Sara Sandberg" w:date="2019-11-06T09:22:00Z">
        <w:r w:rsidR="00006ACC" w:rsidRPr="002900E2">
          <w:rPr>
            <w:rFonts w:eastAsia="Malgun Gothic"/>
            <w:lang w:eastAsia="ko-KR"/>
          </w:rPr>
          <w:t xml:space="preserve">percentage value of the </w:t>
        </w:r>
        <w:r w:rsidR="00006ACC">
          <w:rPr>
            <w:rFonts w:eastAsia="Malgun Gothic"/>
            <w:lang w:eastAsia="ko-KR"/>
          </w:rPr>
          <w:t>number</w:t>
        </w:r>
        <w:r w:rsidR="00006ACC" w:rsidRPr="002900E2">
          <w:rPr>
            <w:rFonts w:eastAsia="Malgun Gothic"/>
            <w:lang w:eastAsia="ko-KR"/>
          </w:rPr>
          <w:t xml:space="preserve"> of </w:t>
        </w:r>
        <w:r w:rsidR="00006ACC">
          <w:rPr>
            <w:rFonts w:eastAsia="Malgun Gothic"/>
            <w:lang w:eastAsia="ko-KR"/>
          </w:rPr>
          <w:t>application level messages incorrectly received or lost</w:t>
        </w:r>
      </w:ins>
      <w:ins w:id="14" w:author="Ericsson user" w:date="2019-11-21T11:59:00Z">
        <w:r>
          <w:rPr>
            <w:rFonts w:eastAsia="Malgun Gothic"/>
            <w:lang w:eastAsia="ko-KR"/>
          </w:rPr>
          <w:t xml:space="preserve"> </w:t>
        </w:r>
      </w:ins>
      <w:ins w:id="15" w:author="Ericsson user" w:date="2019-11-21T12:01:00Z">
        <w:r>
          <w:rPr>
            <w:rFonts w:eastAsia="Malgun Gothic"/>
            <w:lang w:eastAsia="ko-KR"/>
          </w:rPr>
          <w:t>within</w:t>
        </w:r>
      </w:ins>
      <w:ins w:id="16" w:author="Ericsson user" w:date="2019-11-21T12:00:00Z">
        <w:r>
          <w:rPr>
            <w:rFonts w:eastAsia="Malgun Gothic"/>
            <w:lang w:eastAsia="ko-KR"/>
          </w:rPr>
          <w:t xml:space="preserve"> the survival time</w:t>
        </w:r>
      </w:ins>
      <w:ins w:id="17" w:author="Sara Sandberg" w:date="2019-11-06T09:22:00Z">
        <w:r w:rsidR="00006ACC">
          <w:rPr>
            <w:rFonts w:eastAsia="Malgun Gothic"/>
            <w:lang w:eastAsia="ko-KR"/>
          </w:rPr>
          <w:t>, divided by the total number of application level messages sent from a source to a destination.</w:t>
        </w:r>
      </w:ins>
    </w:p>
    <w:p w14:paraId="3EB822AC" w14:textId="77777777" w:rsidR="007B0EE1" w:rsidRDefault="007B0EE1" w:rsidP="007B0EE1">
      <w:pPr>
        <w:rPr>
          <w:lang w:val="en-US"/>
        </w:rPr>
      </w:pPr>
      <w:r>
        <w:rPr>
          <w:b/>
          <w:lang w:val="en-US"/>
        </w:rPr>
        <w:t>process automation:</w:t>
      </w:r>
      <w:r>
        <w:rPr>
          <w:lang w:val="en-US"/>
        </w:rPr>
        <w:t xml:space="preserve"> automation application in industrial automation branches typically with continuous characteristics of the application to be automated with specific requirements for determinism, reliability, redundancy, cyber security, and functional safety.</w:t>
      </w:r>
    </w:p>
    <w:p w14:paraId="39170916" w14:textId="77777777" w:rsidR="007B0EE1" w:rsidRDefault="007B0EE1" w:rsidP="007B0EE1">
      <w:pPr>
        <w:pStyle w:val="NO"/>
        <w:rPr>
          <w:lang w:val="en-US"/>
        </w:rPr>
      </w:pPr>
      <w:r>
        <w:rPr>
          <w:lang w:val="en-US"/>
        </w:rPr>
        <w:t>NOTE 12:</w:t>
      </w:r>
      <w:r>
        <w:rPr>
          <w:lang w:val="en-US"/>
        </w:rPr>
        <w:tab/>
        <w:t>This definition is taken from IEC 62657-1 [18].</w:t>
      </w:r>
    </w:p>
    <w:p w14:paraId="43C45A59" w14:textId="77777777" w:rsidR="007B0EE1" w:rsidRDefault="007B0EE1" w:rsidP="007B0EE1">
      <w:pPr>
        <w:rPr>
          <w:lang w:eastAsia="zh-CN"/>
        </w:rPr>
      </w:pPr>
      <w:r>
        <w:rPr>
          <w:b/>
          <w:lang w:eastAsia="zh-CN"/>
        </w:rPr>
        <w:t>service area:</w:t>
      </w:r>
      <w:r>
        <w:rPr>
          <w:lang w:eastAsia="zh-CN"/>
        </w:rPr>
        <w:t xml:space="preserve"> geographic region where a 3GPP communication service is accessible. </w:t>
      </w:r>
    </w:p>
    <w:p w14:paraId="5ECADB80" w14:textId="77777777" w:rsidR="007B0EE1" w:rsidRDefault="007B0EE1" w:rsidP="007B0EE1">
      <w:pPr>
        <w:pStyle w:val="NO"/>
        <w:rPr>
          <w:lang w:eastAsia="zh-CN"/>
        </w:rPr>
      </w:pPr>
      <w:r>
        <w:rPr>
          <w:lang w:eastAsia="zh-CN"/>
        </w:rPr>
        <w:t>NOTE 13:</w:t>
      </w:r>
      <w:r>
        <w:rPr>
          <w:lang w:eastAsia="zh-CN"/>
        </w:rPr>
        <w:tab/>
        <w:t>The service area can be indoors.</w:t>
      </w:r>
    </w:p>
    <w:p w14:paraId="2753AF2B" w14:textId="77777777" w:rsidR="007B0EE1" w:rsidRDefault="007B0EE1" w:rsidP="007B0EE1">
      <w:pPr>
        <w:pStyle w:val="NO"/>
        <w:rPr>
          <w:lang w:eastAsia="zh-CN"/>
        </w:rPr>
      </w:pPr>
      <w:r>
        <w:rPr>
          <w:lang w:eastAsia="zh-CN"/>
        </w:rPr>
        <w:t>NOTE 14:</w:t>
      </w:r>
      <w:r>
        <w:rPr>
          <w:lang w:eastAsia="zh-CN"/>
        </w:rPr>
        <w:tab/>
        <w:t xml:space="preserve">For some deployments, e.g., in process industry, the vertical dimension of the service area can be considerable. </w:t>
      </w:r>
    </w:p>
    <w:p w14:paraId="5073CD27" w14:textId="77777777" w:rsidR="007B0EE1" w:rsidRDefault="007B0EE1" w:rsidP="007B0EE1">
      <w:pPr>
        <w:pStyle w:val="NO"/>
        <w:rPr>
          <w:rFonts w:eastAsia="Malgun Gothic"/>
        </w:rPr>
      </w:pPr>
      <w:r>
        <w:rPr>
          <w:rFonts w:eastAsia="Malgun Gothic"/>
        </w:rPr>
        <w:t>NOTE 15:</w:t>
      </w:r>
      <w:r>
        <w:rPr>
          <w:rFonts w:eastAsia="Malgun Gothic"/>
        </w:rPr>
        <w:tab/>
        <w:t>This definition was taken from TS 22.261 [2].</w:t>
      </w:r>
    </w:p>
    <w:p w14:paraId="0592246B" w14:textId="77777777" w:rsidR="007B0EE1" w:rsidRDefault="007B0EE1" w:rsidP="007B0EE1">
      <w:pPr>
        <w:rPr>
          <w:b/>
          <w:lang w:eastAsia="en-GB"/>
        </w:rPr>
      </w:pPr>
      <w:r>
        <w:rPr>
          <w:b/>
        </w:rPr>
        <w:t xml:space="preserve">survival time: </w:t>
      </w:r>
      <w:r>
        <w:t>the time that an application consuming a communication service may continue without an anticipated message.</w:t>
      </w:r>
    </w:p>
    <w:p w14:paraId="528BC8C7" w14:textId="77777777" w:rsidR="007B0EE1" w:rsidRDefault="007B0EE1" w:rsidP="007B0EE1">
      <w:pPr>
        <w:rPr>
          <w:noProof/>
        </w:rPr>
      </w:pPr>
      <w:r>
        <w:rPr>
          <w:b/>
        </w:rPr>
        <w:t>transfer interval:</w:t>
      </w:r>
      <w:r>
        <w:t xml:space="preserve"> </w:t>
      </w:r>
      <w:r>
        <w:rPr>
          <w:noProof/>
        </w:rPr>
        <w:t xml:space="preserve">time difference between two consecutive transfers of application data from an application via the service interface to 3GPP system. </w:t>
      </w:r>
    </w:p>
    <w:p w14:paraId="57A26511" w14:textId="77777777" w:rsidR="007B0EE1" w:rsidRDefault="007B0EE1" w:rsidP="007B0EE1">
      <w:pPr>
        <w:pStyle w:val="NO"/>
        <w:rPr>
          <w:noProof/>
        </w:rPr>
      </w:pPr>
      <w:r>
        <w:rPr>
          <w:noProof/>
        </w:rPr>
        <w:t>NOTE 16:</w:t>
      </w:r>
      <w:r>
        <w:rPr>
          <w:noProof/>
        </w:rPr>
        <w:tab/>
        <w:t>This definition is based on subclause 3.1.85 in IEC 62657-2 [17].</w:t>
      </w:r>
    </w:p>
    <w:p w14:paraId="0C0C10CD" w14:textId="77777777" w:rsidR="007B0EE1" w:rsidRDefault="007B0EE1" w:rsidP="007B0EE1">
      <w:pPr>
        <w:rPr>
          <w:lang w:eastAsia="en-GB"/>
        </w:rPr>
      </w:pPr>
      <w:r>
        <w:rPr>
          <w:b/>
        </w:rPr>
        <w:t>user experienced data rate:</w:t>
      </w:r>
      <w:r>
        <w:t xml:space="preserve"> the minimum data rate required to achieve a </w:t>
      </w:r>
      <w:proofErr w:type="gramStart"/>
      <w:r>
        <w:t>sufficient</w:t>
      </w:r>
      <w:proofErr w:type="gramEnd"/>
      <w:r>
        <w:t xml:space="preserve"> quality experience, with the exception of scenario for broadcast like services where the given value is the maximum that is needed.</w:t>
      </w:r>
    </w:p>
    <w:p w14:paraId="45ED30DC" w14:textId="77777777" w:rsidR="007B0EE1" w:rsidRDefault="007B0EE1" w:rsidP="007B0EE1">
      <w:pPr>
        <w:pStyle w:val="NO"/>
      </w:pPr>
      <w:r>
        <w:t>NOTE 17: This definition was taken from TS 22.261 [2].</w:t>
      </w:r>
    </w:p>
    <w:p w14:paraId="37783E17" w14:textId="77777777" w:rsidR="007B0EE1" w:rsidRDefault="007B0EE1" w:rsidP="007B0EE1">
      <w:r>
        <w:rPr>
          <w:b/>
        </w:rPr>
        <w:t xml:space="preserve">vertical domain: </w:t>
      </w:r>
      <w:r>
        <w:t>an industry or group of enterprises in which similar products or services are developed, produced, and provided.</w:t>
      </w:r>
    </w:p>
    <w:p w14:paraId="1AF2CDDA" w14:textId="77777777" w:rsidR="007B0EE1" w:rsidRDefault="007B0EE1" w:rsidP="007B0EE1">
      <w:pPr>
        <w:pStyle w:val="NO"/>
        <w:ind w:left="0" w:firstLine="0"/>
      </w:pPr>
      <w:r>
        <w:rPr>
          <w:b/>
        </w:rPr>
        <w:t>working clock</w:t>
      </w:r>
      <w:r>
        <w:t>: a user-specific synchronization clock for a localized set of UEs collaborating on a specific task or work function.</w:t>
      </w:r>
    </w:p>
    <w:p w14:paraId="6FCFE156" w14:textId="77777777" w:rsidR="001E41F3" w:rsidRDefault="001E41F3">
      <w:pPr>
        <w:rPr>
          <w:noProof/>
        </w:rPr>
      </w:pPr>
    </w:p>
    <w:p w14:paraId="1504827A" w14:textId="77777777" w:rsidR="00C84B2E" w:rsidRDefault="00941C6A">
      <w:r>
        <w:t>----------------------------------------------------- End of 1</w:t>
      </w:r>
      <w:r w:rsidRPr="002E7613">
        <w:rPr>
          <w:vertAlign w:val="superscript"/>
        </w:rPr>
        <w:t>st</w:t>
      </w:r>
      <w:r>
        <w:t xml:space="preserve"> change --------------------------------------------------------------</w:t>
      </w:r>
    </w:p>
    <w:p w14:paraId="690E3AE4" w14:textId="77777777" w:rsidR="00941C6A" w:rsidRDefault="00941C6A" w:rsidP="00941C6A">
      <w:r>
        <w:t>----------------------------------------------------- Start of the 2</w:t>
      </w:r>
      <w:r w:rsidRPr="00941C6A">
        <w:rPr>
          <w:vertAlign w:val="superscript"/>
        </w:rPr>
        <w:t>nd</w:t>
      </w:r>
      <w:r>
        <w:t xml:space="preserve"> change --------------------------------------------------------------</w:t>
      </w:r>
    </w:p>
    <w:p w14:paraId="154E8D92" w14:textId="77777777" w:rsidR="00AC1DD6" w:rsidRPr="00457CAE" w:rsidRDefault="00AC1DD6" w:rsidP="00AC1DD6">
      <w:pPr>
        <w:pStyle w:val="Heading2"/>
      </w:pPr>
      <w:bookmarkStart w:id="18" w:name="_Toc20494747"/>
      <w:bookmarkStart w:id="19" w:name="_Toc20494748"/>
      <w:r w:rsidRPr="00457CAE">
        <w:t>5.1</w:t>
      </w:r>
      <w:r w:rsidRPr="00457CAE">
        <w:tab/>
        <w:t>Overview</w:t>
      </w:r>
      <w:bookmarkEnd w:id="18"/>
    </w:p>
    <w:p w14:paraId="0199D769" w14:textId="77777777" w:rsidR="00AC1DD6" w:rsidRPr="00457CAE" w:rsidRDefault="00AC1DD6" w:rsidP="00AC1DD6">
      <w:r w:rsidRPr="00457CAE">
        <w:t>There are two fundamental perspectives concerning dependable communication in 5G systems: the end-to-end perspective of the communication services and the network perspective (see Figure 5.1-1).</w:t>
      </w:r>
    </w:p>
    <w:p w14:paraId="05E9818F" w14:textId="724691F7" w:rsidR="00AC1DD6" w:rsidRPr="00457CAE" w:rsidRDefault="00504B34" w:rsidP="00AC1DD6">
      <w:pPr>
        <w:pStyle w:val="TH"/>
      </w:pPr>
      <w:r>
        <w:rPr>
          <w:noProof/>
        </w:rPr>
        <w:drawing>
          <wp:inline distT="0" distB="0" distL="0" distR="0" wp14:anchorId="617F89C0" wp14:editId="030858E2">
            <wp:extent cx="6119495"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9495" cy="1828800"/>
                    </a:xfrm>
                    <a:prstGeom prst="rect">
                      <a:avLst/>
                    </a:prstGeom>
                    <a:noFill/>
                    <a:ln>
                      <a:noFill/>
                    </a:ln>
                  </pic:spPr>
                </pic:pic>
              </a:graphicData>
            </a:graphic>
          </wp:inline>
        </w:drawing>
      </w:r>
    </w:p>
    <w:p w14:paraId="6A1BF715" w14:textId="77777777" w:rsidR="00AC1DD6" w:rsidRPr="00457CAE" w:rsidRDefault="00AC1DD6" w:rsidP="00AC1DD6">
      <w:pPr>
        <w:pStyle w:val="TF"/>
      </w:pPr>
      <w:r w:rsidRPr="00457CAE">
        <w:t xml:space="preserve">Figure 5.1-1: Network perspective of 5G system </w:t>
      </w:r>
    </w:p>
    <w:p w14:paraId="4DE2C571" w14:textId="77777777" w:rsidR="00AC1DD6" w:rsidRPr="00457CAE" w:rsidRDefault="00AC1DD6" w:rsidP="00AC1DD6">
      <w:r w:rsidRPr="00457CAE">
        <w:lastRenderedPageBreak/>
        <w:t>The Communication Service in Figure 5.1-1 may be implemented between a UE on the one side and a network server on the other side, or between a UE on the one side and a UE on the other side.</w:t>
      </w:r>
    </w:p>
    <w:p w14:paraId="0FBD4E5B" w14:textId="77777777" w:rsidR="00AC1DD6" w:rsidRPr="00457CAE" w:rsidRDefault="00AC1DD6" w:rsidP="00AC1DD6">
      <w:r w:rsidRPr="00457CAE">
        <w:t>In some cases, a local approach (e.g. network edge) is preferred for the communication service on the network side in order to reduce the latency or to keep sensitive data in a non-public network on the factory site.</w:t>
      </w:r>
    </w:p>
    <w:p w14:paraId="6C73A56A" w14:textId="55198AC7" w:rsidR="00AC1DD6" w:rsidRPr="00457CAE" w:rsidRDefault="00AC1DD6" w:rsidP="00AC1DD6">
      <w:r w:rsidRPr="00457CAE">
        <w:t xml:space="preserve">The tables in Clauses 5.2 through 5.5 below provide sets of requirements where periodicity and determinism are critical to meeting cyber-physical control application needs in various vertical scenarios. </w:t>
      </w:r>
      <w:ins w:id="20" w:author="Ericsson user" w:date="2019-11-21T13:09:00Z">
        <w:r>
          <w:t>The</w:t>
        </w:r>
      </w:ins>
      <w:ins w:id="21" w:author="Ericsson user" w:date="2019-11-21T13:10:00Z">
        <w:r>
          <w:t>se</w:t>
        </w:r>
      </w:ins>
      <w:ins w:id="22" w:author="Ericsson user" w:date="2019-11-21T13:09:00Z">
        <w:r>
          <w:t xml:space="preserve"> </w:t>
        </w:r>
      </w:ins>
      <w:ins w:id="23" w:author="Ericsson user" w:date="2019-11-21T13:10:00Z">
        <w:r>
          <w:t>tables</w:t>
        </w:r>
      </w:ins>
      <w:ins w:id="24" w:author="Ericsson user" w:date="2019-11-21T13:09:00Z">
        <w:r>
          <w:t xml:space="preserve"> contain a set of characteristic parameters</w:t>
        </w:r>
      </w:ins>
      <w:ins w:id="25" w:author="Ericsson user" w:date="2019-11-21T13:15:00Z">
        <w:r w:rsidR="001604F8">
          <w:t>, or KPIs,</w:t>
        </w:r>
      </w:ins>
      <w:ins w:id="26" w:author="Ericsson user" w:date="2019-11-21T13:09:00Z">
        <w:r>
          <w:t xml:space="preserve"> which together describe the communication service </w:t>
        </w:r>
      </w:ins>
      <w:ins w:id="27" w:author="Ericsson user" w:date="2019-11-21T13:13:00Z">
        <w:r w:rsidR="001604F8">
          <w:t xml:space="preserve">performance </w:t>
        </w:r>
      </w:ins>
      <w:ins w:id="28" w:author="Ericsson user" w:date="2019-11-21T13:09:00Z">
        <w:r>
          <w:t xml:space="preserve">required by a cyber-physical control </w:t>
        </w:r>
        <w:proofErr w:type="spellStart"/>
        <w:r>
          <w:t>application.</w:t>
        </w:r>
      </w:ins>
      <w:r w:rsidRPr="00457CAE">
        <w:t>While</w:t>
      </w:r>
      <w:proofErr w:type="spellEnd"/>
      <w:r w:rsidRPr="00457CAE">
        <w:t xml:space="preserve"> many use cases have similar KPI values in some cases, the important distinction is that in order to meet the needs of different verticals and different uses, the 5G system will need to be sufficiently flexible to allow deployment configurations that can meet the different sets of KPIs specific to each use. </w:t>
      </w:r>
    </w:p>
    <w:p w14:paraId="2B9DC1BB" w14:textId="77777777" w:rsidR="00AC1DD6" w:rsidRPr="00457CAE" w:rsidRDefault="00AC1DD6" w:rsidP="00AC1DD6">
      <w:r w:rsidRPr="00457CAE">
        <w:t>Clock synchronisation is needed in many "vertical" use cases. The requirements and tables in Clause 5.6 provide specific criteria for managing time sensitive communications in an industrial environment.</w:t>
      </w:r>
    </w:p>
    <w:p w14:paraId="5E1DDDE7" w14:textId="77777777" w:rsidR="00AC1DD6" w:rsidRPr="00457CAE" w:rsidRDefault="00AC1DD6" w:rsidP="00AC1DD6">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and vertical accuracy, availability, heading, latency and UE speed in an industrial use case scenario.</w:t>
      </w:r>
    </w:p>
    <w:p w14:paraId="3AD6BEE2" w14:textId="77777777" w:rsidR="00AC1DD6" w:rsidRPr="00457CAE" w:rsidRDefault="00AC1DD6" w:rsidP="00AC1DD6">
      <w:r w:rsidRPr="00457CAE">
        <w:t xml:space="preserve">Communication Service Availability is considered an important service performance requirement for cyber-physical applications, especially for applications with deterministic traffic. Although the communication service availability cannot be directly measured by the network, the communication service availability requirement is the combination of latency, survival time and reliability requirement for 5G system, because the system is considered unavailable to the cyber-physical application when an expected message is not received (e.g. transfer time (actual latency) is greater than the maximum end-to-end latency) by the application after application’s survival time expires. </w:t>
      </w:r>
    </w:p>
    <w:p w14:paraId="5B65C761" w14:textId="77777777" w:rsidR="00AC1DD6" w:rsidRPr="00457CAE" w:rsidRDefault="00AC1DD6" w:rsidP="00AC1DD6">
      <w:r w:rsidRPr="00457CAE">
        <w:t>An example of the relationship between network reliability, survival time configuration and communication service availability of a logical link is illustrated in the following Table 5.1-1.</w:t>
      </w:r>
    </w:p>
    <w:p w14:paraId="6A9EC7ED" w14:textId="77777777" w:rsidR="00AC1DD6" w:rsidRPr="00457CAE" w:rsidRDefault="00AC1DD6" w:rsidP="00AC1DD6">
      <w:pPr>
        <w:pStyle w:val="TH"/>
      </w:pPr>
      <w:r w:rsidRPr="00457CAE">
        <w:t>Table 5.1-1: Example of relationship between communication service availability and reliability when survival time is equal to 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AC1DD6" w:rsidRPr="00457CAE" w14:paraId="3F9A57F2" w14:textId="77777777" w:rsidTr="00000710">
        <w:tc>
          <w:tcPr>
            <w:tcW w:w="2858" w:type="dxa"/>
            <w:shd w:val="clear" w:color="auto" w:fill="auto"/>
          </w:tcPr>
          <w:p w14:paraId="6868BA51" w14:textId="77777777" w:rsidR="00AC1DD6" w:rsidRPr="00457CAE" w:rsidRDefault="00AC1DD6" w:rsidP="00000710">
            <w:pPr>
              <w:pStyle w:val="TAH"/>
              <w:rPr>
                <w:lang w:val="en-US"/>
              </w:rPr>
            </w:pPr>
            <w:r w:rsidRPr="00457CAE">
              <w:rPr>
                <w:lang w:val="en-US"/>
              </w:rPr>
              <w:t>Communication service availability</w:t>
            </w:r>
          </w:p>
        </w:tc>
        <w:tc>
          <w:tcPr>
            <w:tcW w:w="3113" w:type="dxa"/>
            <w:shd w:val="clear" w:color="auto" w:fill="auto"/>
          </w:tcPr>
          <w:p w14:paraId="14C0B2DC" w14:textId="5C5CE3B4" w:rsidR="00AC1DD6" w:rsidRPr="00457CAE" w:rsidRDefault="00AC1DD6" w:rsidP="00000710">
            <w:pPr>
              <w:pStyle w:val="TAH"/>
              <w:rPr>
                <w:lang w:val="en-US"/>
              </w:rPr>
            </w:pPr>
            <w:r w:rsidRPr="00457CAE">
              <w:rPr>
                <w:lang w:val="en-US"/>
              </w:rPr>
              <w:t>Reliability</w:t>
            </w:r>
            <w:r w:rsidRPr="00457CAE">
              <w:rPr>
                <w:lang w:val="en-US"/>
              </w:rPr>
              <w:br/>
              <w:t>( as defined in TS 22.</w:t>
            </w:r>
            <w:r w:rsidR="007E193F">
              <w:rPr>
                <w:lang w:val="en-US"/>
              </w:rPr>
              <w:t>261)</w:t>
            </w:r>
          </w:p>
        </w:tc>
      </w:tr>
      <w:tr w:rsidR="00AC1DD6" w:rsidRPr="00457CAE" w14:paraId="421D3D7D" w14:textId="77777777" w:rsidTr="00000710">
        <w:tc>
          <w:tcPr>
            <w:tcW w:w="2858" w:type="dxa"/>
            <w:shd w:val="clear" w:color="auto" w:fill="auto"/>
          </w:tcPr>
          <w:p w14:paraId="1F2CB755" w14:textId="77777777" w:rsidR="00AC1DD6" w:rsidRPr="00457CAE" w:rsidRDefault="00AC1DD6" w:rsidP="00000710">
            <w:pPr>
              <w:pStyle w:val="TAC"/>
              <w:rPr>
                <w:rFonts w:eastAsia="Calibri"/>
              </w:rPr>
            </w:pPr>
            <w:r w:rsidRPr="00457CAE">
              <w:rPr>
                <w:rFonts w:eastAsia="Calibri"/>
              </w:rPr>
              <w:t>99,9999 %</w:t>
            </w:r>
          </w:p>
        </w:tc>
        <w:tc>
          <w:tcPr>
            <w:tcW w:w="3113" w:type="dxa"/>
            <w:shd w:val="clear" w:color="auto" w:fill="auto"/>
          </w:tcPr>
          <w:p w14:paraId="1181F83F" w14:textId="77777777" w:rsidR="00AC1DD6" w:rsidRPr="00457CAE" w:rsidRDefault="00AC1DD6" w:rsidP="00000710">
            <w:pPr>
              <w:pStyle w:val="TAC"/>
              <w:rPr>
                <w:rFonts w:eastAsia="Calibri"/>
              </w:rPr>
            </w:pPr>
            <w:r w:rsidRPr="00457CAE">
              <w:rPr>
                <w:rFonts w:eastAsia="Calibri"/>
              </w:rPr>
              <w:t>99,9 %</w:t>
            </w:r>
          </w:p>
        </w:tc>
      </w:tr>
      <w:tr w:rsidR="00AC1DD6" w:rsidRPr="00457CAE" w14:paraId="4607C475" w14:textId="77777777" w:rsidTr="00000710">
        <w:tc>
          <w:tcPr>
            <w:tcW w:w="2858" w:type="dxa"/>
            <w:shd w:val="clear" w:color="auto" w:fill="auto"/>
          </w:tcPr>
          <w:p w14:paraId="76CCAB84" w14:textId="77777777" w:rsidR="00AC1DD6" w:rsidRPr="00457CAE" w:rsidRDefault="00AC1DD6" w:rsidP="00000710">
            <w:pPr>
              <w:pStyle w:val="TAC"/>
              <w:rPr>
                <w:rFonts w:eastAsia="Calibri"/>
              </w:rPr>
            </w:pPr>
            <w:r w:rsidRPr="00457CAE">
              <w:rPr>
                <w:rFonts w:eastAsia="Calibri"/>
              </w:rPr>
              <w:t>99,999999 %</w:t>
            </w:r>
          </w:p>
        </w:tc>
        <w:tc>
          <w:tcPr>
            <w:tcW w:w="3113" w:type="dxa"/>
            <w:shd w:val="clear" w:color="auto" w:fill="auto"/>
          </w:tcPr>
          <w:p w14:paraId="24DCCF41" w14:textId="77777777" w:rsidR="00AC1DD6" w:rsidRPr="00457CAE" w:rsidRDefault="00AC1DD6" w:rsidP="00000710">
            <w:pPr>
              <w:pStyle w:val="TAC"/>
              <w:rPr>
                <w:rFonts w:eastAsia="Calibri"/>
              </w:rPr>
            </w:pPr>
            <w:r w:rsidRPr="00457CAE">
              <w:rPr>
                <w:rFonts w:eastAsia="Calibri"/>
              </w:rPr>
              <w:t>99,99 %</w:t>
            </w:r>
          </w:p>
        </w:tc>
      </w:tr>
      <w:tr w:rsidR="00AC1DD6" w:rsidRPr="00457CAE" w14:paraId="1041BFA6" w14:textId="77777777" w:rsidTr="00000710">
        <w:tc>
          <w:tcPr>
            <w:tcW w:w="2858" w:type="dxa"/>
            <w:shd w:val="clear" w:color="auto" w:fill="auto"/>
          </w:tcPr>
          <w:p w14:paraId="3308A029" w14:textId="77777777" w:rsidR="00AC1DD6" w:rsidRPr="00457CAE" w:rsidRDefault="00AC1DD6" w:rsidP="00000710">
            <w:pPr>
              <w:pStyle w:val="TAC"/>
              <w:rPr>
                <w:rFonts w:eastAsia="Calibri"/>
              </w:rPr>
            </w:pPr>
            <w:r w:rsidRPr="00457CAE">
              <w:rPr>
                <w:rFonts w:eastAsia="Calibri"/>
              </w:rPr>
              <w:t>99,99999999 %</w:t>
            </w:r>
          </w:p>
        </w:tc>
        <w:tc>
          <w:tcPr>
            <w:tcW w:w="3113" w:type="dxa"/>
            <w:shd w:val="clear" w:color="auto" w:fill="auto"/>
          </w:tcPr>
          <w:p w14:paraId="6CF50EB2" w14:textId="77777777" w:rsidR="00AC1DD6" w:rsidRPr="00457CAE" w:rsidRDefault="00AC1DD6" w:rsidP="00000710">
            <w:pPr>
              <w:pStyle w:val="TAC"/>
              <w:rPr>
                <w:rFonts w:eastAsia="Calibri"/>
              </w:rPr>
            </w:pPr>
            <w:r w:rsidRPr="00457CAE">
              <w:rPr>
                <w:rFonts w:eastAsia="Calibri"/>
              </w:rPr>
              <w:t>99,999 %</w:t>
            </w:r>
          </w:p>
        </w:tc>
      </w:tr>
      <w:tr w:rsidR="00AC1DD6" w:rsidRPr="00457CAE" w14:paraId="7EDC0137" w14:textId="77777777" w:rsidTr="00000710">
        <w:tc>
          <w:tcPr>
            <w:tcW w:w="2858" w:type="dxa"/>
            <w:shd w:val="clear" w:color="auto" w:fill="auto"/>
          </w:tcPr>
          <w:p w14:paraId="4561F5E2" w14:textId="77777777" w:rsidR="00AC1DD6" w:rsidRPr="00457CAE" w:rsidRDefault="00AC1DD6" w:rsidP="00000710">
            <w:pPr>
              <w:pStyle w:val="TAC"/>
              <w:rPr>
                <w:rFonts w:eastAsia="Calibri"/>
              </w:rPr>
            </w:pPr>
            <w:r w:rsidRPr="00457CAE">
              <w:rPr>
                <w:rFonts w:eastAsia="Calibri"/>
              </w:rPr>
              <w:t>99,9999999999 %</w:t>
            </w:r>
          </w:p>
        </w:tc>
        <w:tc>
          <w:tcPr>
            <w:tcW w:w="3113" w:type="dxa"/>
            <w:shd w:val="clear" w:color="auto" w:fill="auto"/>
          </w:tcPr>
          <w:p w14:paraId="5A22A9E1" w14:textId="77777777" w:rsidR="00AC1DD6" w:rsidRPr="00457CAE" w:rsidRDefault="00AC1DD6" w:rsidP="00000710">
            <w:pPr>
              <w:pStyle w:val="TAC"/>
              <w:rPr>
                <w:rFonts w:eastAsia="Calibri"/>
              </w:rPr>
            </w:pPr>
            <w:r w:rsidRPr="00457CAE">
              <w:rPr>
                <w:rFonts w:eastAsia="Calibri"/>
              </w:rPr>
              <w:t>99,9999 %</w:t>
            </w:r>
          </w:p>
        </w:tc>
      </w:tr>
      <w:tr w:rsidR="00AC1DD6" w:rsidRPr="00457CAE" w14:paraId="296D2949" w14:textId="77777777" w:rsidTr="00000710">
        <w:tc>
          <w:tcPr>
            <w:tcW w:w="2858" w:type="dxa"/>
            <w:shd w:val="clear" w:color="auto" w:fill="auto"/>
          </w:tcPr>
          <w:p w14:paraId="59278B12" w14:textId="77777777" w:rsidR="00AC1DD6" w:rsidRPr="00457CAE" w:rsidRDefault="00AC1DD6" w:rsidP="00000710">
            <w:pPr>
              <w:pStyle w:val="TAC"/>
              <w:rPr>
                <w:rFonts w:eastAsia="Calibri"/>
              </w:rPr>
            </w:pPr>
            <w:r w:rsidRPr="00457CAE">
              <w:rPr>
                <w:rFonts w:eastAsia="Calibri"/>
              </w:rPr>
              <w:t>99,999999999999 %</w:t>
            </w:r>
          </w:p>
        </w:tc>
        <w:tc>
          <w:tcPr>
            <w:tcW w:w="3113" w:type="dxa"/>
            <w:shd w:val="clear" w:color="auto" w:fill="auto"/>
          </w:tcPr>
          <w:p w14:paraId="5D0F278D" w14:textId="77777777" w:rsidR="00AC1DD6" w:rsidRPr="00457CAE" w:rsidRDefault="00AC1DD6" w:rsidP="00000710">
            <w:pPr>
              <w:pStyle w:val="TAC"/>
              <w:rPr>
                <w:rFonts w:eastAsia="Calibri"/>
              </w:rPr>
            </w:pPr>
            <w:r w:rsidRPr="00457CAE">
              <w:rPr>
                <w:rFonts w:eastAsia="Calibri"/>
              </w:rPr>
              <w:t>99,99999 %</w:t>
            </w:r>
          </w:p>
        </w:tc>
      </w:tr>
    </w:tbl>
    <w:p w14:paraId="5BD59FEC" w14:textId="77777777" w:rsidR="00AC1DD6" w:rsidRPr="00457CAE" w:rsidRDefault="00AC1DD6" w:rsidP="00AC1DD6"/>
    <w:p w14:paraId="61F61BFC" w14:textId="77777777" w:rsidR="0099684C" w:rsidRDefault="0099684C" w:rsidP="0099684C">
      <w:pPr>
        <w:pStyle w:val="Heading2"/>
        <w:rPr>
          <w:lang w:eastAsia="en-GB"/>
        </w:rPr>
      </w:pPr>
      <w:r>
        <w:t>5.2</w:t>
      </w:r>
      <w:r>
        <w:tab/>
        <w:t>Periodic deterministic communication</w:t>
      </w:r>
      <w:bookmarkEnd w:id="19"/>
    </w:p>
    <w:p w14:paraId="399C869D" w14:textId="77777777" w:rsidR="0099684C" w:rsidRDefault="0099684C" w:rsidP="0099684C">
      <w: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44E4F65F" w14:textId="77777777" w:rsidR="0099684C" w:rsidRDefault="0099684C" w:rsidP="0099684C">
      <w:r>
        <w:t xml:space="preserve">The 5G system shall be able to provide periodic deterministic communication with the service performance requirements reported in Table 5.2-1. </w:t>
      </w:r>
    </w:p>
    <w:p w14:paraId="713F5781" w14:textId="5385702F" w:rsidR="008F1316" w:rsidRDefault="0099684C" w:rsidP="0099684C">
      <w: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are listed in Table 5.2-2 and additional information on the underlying use cases can be found in Annex A.</w:t>
      </w:r>
    </w:p>
    <w:p w14:paraId="26D75881" w14:textId="77777777" w:rsidR="0099684C" w:rsidRDefault="0099684C" w:rsidP="0099684C">
      <w:pPr>
        <w:spacing w:after="0"/>
        <w:sectPr w:rsidR="0099684C">
          <w:footnotePr>
            <w:numRestart w:val="eachSect"/>
          </w:footnotePr>
          <w:pgSz w:w="11907" w:h="16840"/>
          <w:pgMar w:top="1416" w:right="1133" w:bottom="1133" w:left="1133" w:header="850" w:footer="340" w:gutter="0"/>
          <w:cols w:space="720"/>
          <w:formProt w:val="0"/>
        </w:sectPr>
      </w:pPr>
    </w:p>
    <w:p w14:paraId="18F06658" w14:textId="77777777" w:rsidR="001A7B1C" w:rsidRPr="00457CAE" w:rsidRDefault="001A7B1C" w:rsidP="001A7B1C">
      <w:pPr>
        <w:pStyle w:val="TH"/>
      </w:pPr>
      <w:r w:rsidRPr="00457CAE">
        <w:lastRenderedPageBreak/>
        <w:t>Table 5.2-1: Periodic deterministic communication service performance requirements</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 w:author="Ericsson user" w:date="2019-11-22T16:46:00Z">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70"/>
        <w:gridCol w:w="1332"/>
        <w:gridCol w:w="1134"/>
        <w:gridCol w:w="1275"/>
        <w:gridCol w:w="1163"/>
        <w:gridCol w:w="1247"/>
        <w:gridCol w:w="1134"/>
        <w:gridCol w:w="1418"/>
        <w:gridCol w:w="1134"/>
        <w:gridCol w:w="992"/>
        <w:gridCol w:w="1134"/>
        <w:gridCol w:w="1984"/>
        <w:tblGridChange w:id="30">
          <w:tblGrid>
            <w:gridCol w:w="1470"/>
            <w:gridCol w:w="1332"/>
            <w:gridCol w:w="1134"/>
            <w:gridCol w:w="1275"/>
            <w:gridCol w:w="1134"/>
            <w:gridCol w:w="1276"/>
            <w:gridCol w:w="1134"/>
            <w:gridCol w:w="1418"/>
            <w:gridCol w:w="1134"/>
            <w:gridCol w:w="992"/>
            <w:gridCol w:w="1134"/>
            <w:gridCol w:w="1984"/>
          </w:tblGrid>
        </w:tblGridChange>
      </w:tblGrid>
      <w:tr w:rsidR="00FE3596" w14:paraId="1F4BA3EE" w14:textId="77777777" w:rsidTr="00011A1B">
        <w:trPr>
          <w:cantSplit/>
          <w:tblHeader/>
          <w:trPrChange w:id="31" w:author="Ericsson user" w:date="2019-11-22T16:46:00Z">
            <w:trPr>
              <w:cantSplit/>
              <w:tblHeader/>
            </w:trPr>
          </w:trPrChange>
        </w:trPr>
        <w:tc>
          <w:tcPr>
            <w:tcW w:w="6374" w:type="dxa"/>
            <w:gridSpan w:val="5"/>
            <w:tcBorders>
              <w:top w:val="single" w:sz="4" w:space="0" w:color="auto"/>
              <w:left w:val="single" w:sz="4" w:space="0" w:color="auto"/>
              <w:bottom w:val="single" w:sz="4" w:space="0" w:color="auto"/>
              <w:right w:val="single" w:sz="4" w:space="0" w:color="auto"/>
            </w:tcBorders>
            <w:hideMark/>
            <w:tcPrChange w:id="32" w:author="Ericsson user" w:date="2019-11-22T16:46:00Z">
              <w:tcPr>
                <w:tcW w:w="6345" w:type="dxa"/>
                <w:gridSpan w:val="5"/>
                <w:tcBorders>
                  <w:top w:val="single" w:sz="4" w:space="0" w:color="auto"/>
                  <w:left w:val="single" w:sz="4" w:space="0" w:color="auto"/>
                  <w:bottom w:val="single" w:sz="4" w:space="0" w:color="auto"/>
                  <w:right w:val="single" w:sz="4" w:space="0" w:color="auto"/>
                </w:tcBorders>
                <w:hideMark/>
              </w:tcPr>
            </w:tcPrChange>
          </w:tcPr>
          <w:p w14:paraId="5CDE79E9" w14:textId="77777777" w:rsidR="00FE3596" w:rsidRDefault="00FE3596">
            <w:pPr>
              <w:pStyle w:val="TAH"/>
            </w:pPr>
            <w:r>
              <w:lastRenderedPageBreak/>
              <w:t>Characteristic parameter</w:t>
            </w:r>
          </w:p>
        </w:tc>
        <w:tc>
          <w:tcPr>
            <w:tcW w:w="7059" w:type="dxa"/>
            <w:gridSpan w:val="6"/>
            <w:tcBorders>
              <w:top w:val="single" w:sz="4" w:space="0" w:color="auto"/>
              <w:left w:val="single" w:sz="4" w:space="0" w:color="auto"/>
              <w:bottom w:val="single" w:sz="4" w:space="0" w:color="auto"/>
              <w:right w:val="single" w:sz="4" w:space="0" w:color="auto"/>
            </w:tcBorders>
            <w:hideMark/>
            <w:tcPrChange w:id="33" w:author="Ericsson user" w:date="2019-11-22T16:46:00Z">
              <w:tcPr>
                <w:tcW w:w="7088" w:type="dxa"/>
                <w:gridSpan w:val="6"/>
                <w:tcBorders>
                  <w:top w:val="single" w:sz="4" w:space="0" w:color="auto"/>
                  <w:left w:val="single" w:sz="4" w:space="0" w:color="auto"/>
                  <w:bottom w:val="single" w:sz="4" w:space="0" w:color="auto"/>
                  <w:right w:val="single" w:sz="4" w:space="0" w:color="auto"/>
                </w:tcBorders>
                <w:hideMark/>
              </w:tcPr>
            </w:tcPrChange>
          </w:tcPr>
          <w:p w14:paraId="5DF7C3F9" w14:textId="77777777" w:rsidR="00FE3596" w:rsidRDefault="00FE3596">
            <w:pPr>
              <w:pStyle w:val="TAH"/>
            </w:pPr>
            <w:r>
              <w:t>Influence quantity</w:t>
            </w:r>
          </w:p>
        </w:tc>
        <w:tc>
          <w:tcPr>
            <w:tcW w:w="1984" w:type="dxa"/>
            <w:tcBorders>
              <w:top w:val="single" w:sz="4" w:space="0" w:color="auto"/>
              <w:left w:val="single" w:sz="4" w:space="0" w:color="auto"/>
              <w:bottom w:val="single" w:sz="4" w:space="0" w:color="auto"/>
              <w:right w:val="single" w:sz="4" w:space="0" w:color="auto"/>
            </w:tcBorders>
            <w:tcPrChange w:id="34" w:author="Ericsson user" w:date="2019-11-22T16:46:00Z">
              <w:tcPr>
                <w:tcW w:w="1984" w:type="dxa"/>
                <w:tcBorders>
                  <w:top w:val="single" w:sz="4" w:space="0" w:color="auto"/>
                  <w:left w:val="single" w:sz="4" w:space="0" w:color="auto"/>
                  <w:bottom w:val="single" w:sz="4" w:space="0" w:color="auto"/>
                  <w:right w:val="single" w:sz="4" w:space="0" w:color="auto"/>
                </w:tcBorders>
              </w:tcPr>
            </w:tcPrChange>
          </w:tcPr>
          <w:p w14:paraId="0526099E" w14:textId="77777777" w:rsidR="00FE3596" w:rsidRDefault="00FE3596">
            <w:pPr>
              <w:keepNext/>
              <w:keepLines/>
              <w:spacing w:before="60"/>
              <w:jc w:val="center"/>
              <w:rPr>
                <w:rFonts w:ascii="Arial" w:hAnsi="Arial"/>
                <w:b/>
              </w:rPr>
            </w:pPr>
          </w:p>
        </w:tc>
      </w:tr>
      <w:tr w:rsidR="00A65D74" w14:paraId="72F34DE7" w14:textId="77777777" w:rsidTr="00011A1B">
        <w:trPr>
          <w:cantSplit/>
          <w:tblHeader/>
          <w:trPrChange w:id="35" w:author="Ericsson user" w:date="2019-11-22T16:46:00Z">
            <w:trPr>
              <w:cantSplit/>
              <w:tblHeader/>
            </w:trPr>
          </w:trPrChange>
        </w:trPr>
        <w:tc>
          <w:tcPr>
            <w:tcW w:w="1470" w:type="dxa"/>
            <w:tcBorders>
              <w:top w:val="single" w:sz="4" w:space="0" w:color="auto"/>
              <w:left w:val="single" w:sz="4" w:space="0" w:color="auto"/>
              <w:bottom w:val="single" w:sz="4" w:space="0" w:color="auto"/>
              <w:right w:val="single" w:sz="4" w:space="0" w:color="auto"/>
            </w:tcBorders>
            <w:hideMark/>
            <w:tcPrChange w:id="36"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33DC9769" w14:textId="77777777" w:rsidR="00FE3596" w:rsidRDefault="00FE3596">
            <w:pPr>
              <w:pStyle w:val="TAH"/>
            </w:pPr>
            <w:r>
              <w:t>Communica</w:t>
            </w:r>
            <w:r>
              <w:softHyphen/>
              <w:t>tion service availability: target value (note 1)</w:t>
            </w:r>
          </w:p>
        </w:tc>
        <w:tc>
          <w:tcPr>
            <w:tcW w:w="1332" w:type="dxa"/>
            <w:tcBorders>
              <w:top w:val="single" w:sz="4" w:space="0" w:color="auto"/>
              <w:left w:val="single" w:sz="4" w:space="0" w:color="auto"/>
              <w:bottom w:val="single" w:sz="4" w:space="0" w:color="auto"/>
              <w:right w:val="single" w:sz="4" w:space="0" w:color="auto"/>
            </w:tcBorders>
            <w:hideMark/>
            <w:tcPrChange w:id="37"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30A96898" w14:textId="77777777" w:rsidR="00FE3596" w:rsidRDefault="00FE3596">
            <w:pPr>
              <w:pStyle w:val="TAH"/>
            </w:pPr>
            <w:proofErr w:type="spellStart"/>
            <w:r>
              <w:t>Communica</w:t>
            </w:r>
            <w:ins w:id="38" w:author="Sara Sandberg" w:date="2019-11-02T15:17:00Z">
              <w:r w:rsidR="00A65D74">
                <w:t>-</w:t>
              </w:r>
            </w:ins>
            <w:r>
              <w:t>tion</w:t>
            </w:r>
            <w:proofErr w:type="spellEnd"/>
            <w:r>
              <w:t xml:space="preserve"> service reliability: mean time between failures</w:t>
            </w:r>
          </w:p>
        </w:tc>
        <w:tc>
          <w:tcPr>
            <w:tcW w:w="1134" w:type="dxa"/>
            <w:tcBorders>
              <w:top w:val="single" w:sz="4" w:space="0" w:color="auto"/>
              <w:left w:val="single" w:sz="4" w:space="0" w:color="auto"/>
              <w:bottom w:val="single" w:sz="4" w:space="0" w:color="auto"/>
              <w:right w:val="single" w:sz="4" w:space="0" w:color="auto"/>
            </w:tcBorders>
            <w:hideMark/>
            <w:tcPrChange w:id="39"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E1E53B3" w14:textId="77777777" w:rsidR="00FE3596" w:rsidRDefault="00FE3596">
            <w:pPr>
              <w:pStyle w:val="TAH"/>
            </w:pPr>
            <w:r>
              <w:t>End-to-end latency: maximum (note 2)</w:t>
            </w:r>
          </w:p>
        </w:tc>
        <w:tc>
          <w:tcPr>
            <w:tcW w:w="1275" w:type="dxa"/>
            <w:tcBorders>
              <w:top w:val="single" w:sz="4" w:space="0" w:color="auto"/>
              <w:left w:val="single" w:sz="4" w:space="0" w:color="auto"/>
              <w:bottom w:val="single" w:sz="4" w:space="0" w:color="auto"/>
              <w:right w:val="single" w:sz="4" w:space="0" w:color="auto"/>
            </w:tcBorders>
            <w:hideMark/>
            <w:tcPrChange w:id="40"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1C7DFAFB" w14:textId="77777777" w:rsidR="00FE3596" w:rsidRDefault="00FE3596">
            <w:pPr>
              <w:pStyle w:val="TAH"/>
            </w:pPr>
            <w:r>
              <w:t>Service bit rate: user experienced data rate</w:t>
            </w:r>
          </w:p>
        </w:tc>
        <w:tc>
          <w:tcPr>
            <w:tcW w:w="1163" w:type="dxa"/>
            <w:tcBorders>
              <w:top w:val="single" w:sz="4" w:space="0" w:color="auto"/>
              <w:left w:val="single" w:sz="4" w:space="0" w:color="auto"/>
              <w:bottom w:val="single" w:sz="4" w:space="0" w:color="auto"/>
              <w:right w:val="single" w:sz="4" w:space="0" w:color="auto"/>
            </w:tcBorders>
            <w:tcPrChange w:id="41"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281239E4" w14:textId="06F1E05D" w:rsidR="007F21BC" w:rsidRPr="001A7B1C" w:rsidRDefault="00322F8F" w:rsidP="001604F8">
            <w:pPr>
              <w:pStyle w:val="TAH"/>
            </w:pPr>
            <w:ins w:id="42" w:author="Ericsson user" w:date="2019-11-21T11:48:00Z">
              <w:r w:rsidRPr="001A7B1C">
                <w:t>Sur</w:t>
              </w:r>
            </w:ins>
            <w:ins w:id="43" w:author="Ericsson user" w:date="2019-11-21T11:49:00Z">
              <w:r w:rsidRPr="001A7B1C">
                <w:t xml:space="preserve">vivable message error </w:t>
              </w:r>
            </w:ins>
            <w:ins w:id="44" w:author="Ericsson user" w:date="2019-11-22T16:32:00Z">
              <w:r w:rsidR="001A7B1C" w:rsidRPr="001A7B1C">
                <w:t>ratio</w:t>
              </w:r>
            </w:ins>
            <w:ins w:id="45" w:author="Ericsson user" w:date="2019-11-22T16:34:00Z">
              <w:r w:rsidR="001A7B1C" w:rsidRPr="001A7B1C">
                <w:t>: ma</w:t>
              </w:r>
              <w:r w:rsidR="001A7B1C">
                <w:rPr>
                  <w:lang w:val="fr-FR"/>
                </w:rPr>
                <w:t>ximum</w:t>
              </w:r>
            </w:ins>
          </w:p>
        </w:tc>
        <w:tc>
          <w:tcPr>
            <w:tcW w:w="1247" w:type="dxa"/>
            <w:tcBorders>
              <w:top w:val="single" w:sz="4" w:space="0" w:color="auto"/>
              <w:left w:val="single" w:sz="4" w:space="0" w:color="auto"/>
              <w:bottom w:val="single" w:sz="4" w:space="0" w:color="auto"/>
              <w:right w:val="single" w:sz="4" w:space="0" w:color="auto"/>
            </w:tcBorders>
            <w:hideMark/>
            <w:tcPrChange w:id="46"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5E4396F9" w14:textId="77777777" w:rsidR="00FE3596" w:rsidRDefault="00FE3596">
            <w:pPr>
              <w:pStyle w:val="TAH"/>
            </w:pPr>
            <w:r>
              <w:t>Message size [byte]</w:t>
            </w:r>
          </w:p>
        </w:tc>
        <w:tc>
          <w:tcPr>
            <w:tcW w:w="1134" w:type="dxa"/>
            <w:tcBorders>
              <w:top w:val="single" w:sz="4" w:space="0" w:color="auto"/>
              <w:left w:val="single" w:sz="4" w:space="0" w:color="auto"/>
              <w:bottom w:val="single" w:sz="4" w:space="0" w:color="auto"/>
              <w:right w:val="single" w:sz="4" w:space="0" w:color="auto"/>
            </w:tcBorders>
            <w:hideMark/>
            <w:tcPrChange w:id="47"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203C2AB" w14:textId="77777777" w:rsidR="00FE3596" w:rsidRDefault="00FE3596">
            <w:pPr>
              <w:pStyle w:val="TAH"/>
            </w:pPr>
            <w:r>
              <w:t>Transfer interval: target value</w:t>
            </w:r>
          </w:p>
        </w:tc>
        <w:tc>
          <w:tcPr>
            <w:tcW w:w="1418" w:type="dxa"/>
            <w:tcBorders>
              <w:top w:val="single" w:sz="4" w:space="0" w:color="auto"/>
              <w:left w:val="single" w:sz="4" w:space="0" w:color="auto"/>
              <w:bottom w:val="single" w:sz="4" w:space="0" w:color="auto"/>
              <w:right w:val="single" w:sz="4" w:space="0" w:color="auto"/>
            </w:tcBorders>
            <w:hideMark/>
            <w:tcPrChange w:id="48"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45500FC2" w14:textId="77777777" w:rsidR="00FE3596" w:rsidRDefault="00FE3596">
            <w:pPr>
              <w:pStyle w:val="TAH"/>
            </w:pPr>
            <w:r>
              <w:t>Survival time</w:t>
            </w:r>
          </w:p>
        </w:tc>
        <w:tc>
          <w:tcPr>
            <w:tcW w:w="1134" w:type="dxa"/>
            <w:tcBorders>
              <w:top w:val="single" w:sz="4" w:space="0" w:color="auto"/>
              <w:left w:val="single" w:sz="4" w:space="0" w:color="auto"/>
              <w:bottom w:val="single" w:sz="4" w:space="0" w:color="auto"/>
              <w:right w:val="single" w:sz="4" w:space="0" w:color="auto"/>
            </w:tcBorders>
            <w:hideMark/>
            <w:tcPrChange w:id="49"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2B796610" w14:textId="77777777" w:rsidR="00FE3596" w:rsidRDefault="00FE3596">
            <w:pPr>
              <w:pStyle w:val="TAH"/>
            </w:pPr>
            <w:r>
              <w:t xml:space="preserve">UE </w:t>
            </w:r>
            <w:r>
              <w:br/>
              <w:t>speed</w:t>
            </w:r>
          </w:p>
        </w:tc>
        <w:tc>
          <w:tcPr>
            <w:tcW w:w="992" w:type="dxa"/>
            <w:tcBorders>
              <w:top w:val="single" w:sz="4" w:space="0" w:color="auto"/>
              <w:left w:val="single" w:sz="4" w:space="0" w:color="auto"/>
              <w:bottom w:val="single" w:sz="4" w:space="0" w:color="auto"/>
              <w:right w:val="single" w:sz="4" w:space="0" w:color="auto"/>
            </w:tcBorders>
            <w:hideMark/>
            <w:tcPrChange w:id="50"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6B4D2C75" w14:textId="77777777" w:rsidR="00FE3596" w:rsidRDefault="00FE3596">
            <w:pPr>
              <w:pStyle w:val="TAH"/>
            </w:pPr>
            <w:r>
              <w:t># of UEs</w:t>
            </w:r>
          </w:p>
        </w:tc>
        <w:tc>
          <w:tcPr>
            <w:tcW w:w="1134" w:type="dxa"/>
            <w:tcBorders>
              <w:top w:val="single" w:sz="4" w:space="0" w:color="auto"/>
              <w:left w:val="single" w:sz="4" w:space="0" w:color="auto"/>
              <w:bottom w:val="single" w:sz="4" w:space="0" w:color="auto"/>
              <w:right w:val="single" w:sz="4" w:space="0" w:color="auto"/>
            </w:tcBorders>
            <w:hideMark/>
            <w:tcPrChange w:id="5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0AAF6AA2" w14:textId="77777777" w:rsidR="00FE3596" w:rsidRDefault="00FE3596">
            <w:pPr>
              <w:pStyle w:val="TAH"/>
            </w:pPr>
            <w:r>
              <w:t xml:space="preserve">Service area </w:t>
            </w:r>
            <w:r>
              <w:br/>
              <w:t>(note 3)</w:t>
            </w:r>
          </w:p>
        </w:tc>
        <w:tc>
          <w:tcPr>
            <w:tcW w:w="1984" w:type="dxa"/>
            <w:tcBorders>
              <w:top w:val="single" w:sz="4" w:space="0" w:color="auto"/>
              <w:left w:val="single" w:sz="4" w:space="0" w:color="auto"/>
              <w:bottom w:val="single" w:sz="4" w:space="0" w:color="auto"/>
              <w:right w:val="single" w:sz="4" w:space="0" w:color="auto"/>
            </w:tcBorders>
            <w:hideMark/>
            <w:tcPrChange w:id="52"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069A9283" w14:textId="77777777" w:rsidR="00FE3596" w:rsidRDefault="00FE3596">
            <w:pPr>
              <w:pStyle w:val="TAH"/>
            </w:pPr>
            <w:r>
              <w:t>Remarks</w:t>
            </w:r>
          </w:p>
        </w:tc>
      </w:tr>
      <w:tr w:rsidR="00A65D74" w14:paraId="4B5987EC" w14:textId="77777777" w:rsidTr="00011A1B">
        <w:trPr>
          <w:cantSplit/>
          <w:trPrChange w:id="53"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54"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7B009E76" w14:textId="77777777" w:rsidR="00FE3596" w:rsidRDefault="00FE3596">
            <w:pPr>
              <w:pStyle w:val="TAL"/>
            </w:pPr>
            <w:r>
              <w:t>99,999 % to 99,99999 %</w:t>
            </w:r>
          </w:p>
        </w:tc>
        <w:tc>
          <w:tcPr>
            <w:tcW w:w="1332" w:type="dxa"/>
            <w:tcBorders>
              <w:top w:val="single" w:sz="4" w:space="0" w:color="auto"/>
              <w:left w:val="single" w:sz="4" w:space="0" w:color="auto"/>
              <w:bottom w:val="single" w:sz="4" w:space="0" w:color="auto"/>
              <w:right w:val="single" w:sz="4" w:space="0" w:color="auto"/>
            </w:tcBorders>
            <w:tcPrChange w:id="55" w:author="Ericsson user" w:date="2019-11-22T16:46:00Z">
              <w:tcPr>
                <w:tcW w:w="1332" w:type="dxa"/>
                <w:tcBorders>
                  <w:top w:val="single" w:sz="4" w:space="0" w:color="auto"/>
                  <w:left w:val="single" w:sz="4" w:space="0" w:color="auto"/>
                  <w:bottom w:val="single" w:sz="4" w:space="0" w:color="auto"/>
                  <w:right w:val="single" w:sz="4" w:space="0" w:color="auto"/>
                </w:tcBorders>
              </w:tcPr>
            </w:tcPrChange>
          </w:tcPr>
          <w:p w14:paraId="61CC0555" w14:textId="77777777" w:rsidR="00FE3596" w:rsidRDefault="00FE3596">
            <w:pPr>
              <w:pStyle w:val="TAL"/>
            </w:pPr>
            <w:r>
              <w:t>~ 10 years</w:t>
            </w:r>
          </w:p>
          <w:p w14:paraId="6AF58071" w14:textId="77777777" w:rsidR="00FE3596" w:rsidRDefault="00FE3596">
            <w:pPr>
              <w:pStyle w:val="TAL"/>
            </w:pPr>
          </w:p>
        </w:tc>
        <w:tc>
          <w:tcPr>
            <w:tcW w:w="1134" w:type="dxa"/>
            <w:tcBorders>
              <w:top w:val="single" w:sz="4" w:space="0" w:color="auto"/>
              <w:left w:val="single" w:sz="4" w:space="0" w:color="auto"/>
              <w:bottom w:val="single" w:sz="4" w:space="0" w:color="auto"/>
              <w:right w:val="single" w:sz="4" w:space="0" w:color="auto"/>
            </w:tcBorders>
            <w:hideMark/>
            <w:tcPrChange w:id="56"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74D64D6"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Change w:id="57"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1F225444" w14:textId="77777777" w:rsidR="00FE3596" w:rsidRDefault="00FE3596">
            <w:pPr>
              <w:pStyle w:val="TAL"/>
            </w:pPr>
            <w:r>
              <w:t>–</w:t>
            </w:r>
          </w:p>
        </w:tc>
        <w:tc>
          <w:tcPr>
            <w:tcW w:w="1163" w:type="dxa"/>
            <w:tcBorders>
              <w:top w:val="single" w:sz="4" w:space="0" w:color="auto"/>
              <w:left w:val="single" w:sz="4" w:space="0" w:color="auto"/>
              <w:bottom w:val="single" w:sz="4" w:space="0" w:color="auto"/>
              <w:right w:val="single" w:sz="4" w:space="0" w:color="auto"/>
            </w:tcBorders>
            <w:tcPrChange w:id="58"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0307651C" w14:textId="71AE5516" w:rsidR="00FE3596" w:rsidRDefault="00F9760C">
            <w:pPr>
              <w:pStyle w:val="TAL"/>
            </w:pPr>
            <w:ins w:id="59" w:author="Krister Sällberg" w:date="2019-11-20T23:16:00Z">
              <w:r>
                <w:t>[</w:t>
              </w:r>
            </w:ins>
            <w:ins w:id="60" w:author="Sara Sandberg" w:date="2019-11-02T15:17:00Z">
              <w:r w:rsidR="00A65D74">
                <w:t>0.</w:t>
              </w:r>
            </w:ins>
            <w:ins w:id="61" w:author="Ericsson user" w:date="2019-11-22T16:41:00Z">
              <w:r w:rsidR="00011A1B">
                <w:t>0</w:t>
              </w:r>
            </w:ins>
            <w:ins w:id="62" w:author="Sara Sandberg" w:date="2019-11-02T15:17:00Z">
              <w:r w:rsidR="00A65D74">
                <w:t>1</w:t>
              </w:r>
            </w:ins>
            <w:ins w:id="63" w:author="Sara Sandberg" w:date="2019-11-06T13:08:00Z">
              <w:r w:rsidR="00967396">
                <w:t xml:space="preserve"> </w:t>
              </w:r>
            </w:ins>
            <w:ins w:id="64" w:author="Sara Sandberg" w:date="2019-11-02T15:17:00Z">
              <w:r w:rsidR="00A65D74">
                <w:t>%</w:t>
              </w:r>
            </w:ins>
            <w:ins w:id="65" w:author="Krister Sällberg" w:date="2019-11-20T23:16:00Z">
              <w:r>
                <w:t>]</w:t>
              </w:r>
            </w:ins>
          </w:p>
        </w:tc>
        <w:tc>
          <w:tcPr>
            <w:tcW w:w="1247" w:type="dxa"/>
            <w:tcBorders>
              <w:top w:val="single" w:sz="4" w:space="0" w:color="auto"/>
              <w:left w:val="single" w:sz="4" w:space="0" w:color="auto"/>
              <w:bottom w:val="single" w:sz="4" w:space="0" w:color="auto"/>
              <w:right w:val="single" w:sz="4" w:space="0" w:color="auto"/>
            </w:tcBorders>
            <w:hideMark/>
            <w:tcPrChange w:id="66"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4DBEA3AF" w14:textId="77777777" w:rsidR="00FE3596" w:rsidRDefault="00FE3596">
            <w:pPr>
              <w:pStyle w:val="TAL"/>
            </w:pPr>
            <w:r>
              <w:t>50</w:t>
            </w:r>
          </w:p>
        </w:tc>
        <w:tc>
          <w:tcPr>
            <w:tcW w:w="1134" w:type="dxa"/>
            <w:tcBorders>
              <w:top w:val="single" w:sz="4" w:space="0" w:color="auto"/>
              <w:left w:val="single" w:sz="4" w:space="0" w:color="auto"/>
              <w:bottom w:val="single" w:sz="4" w:space="0" w:color="auto"/>
              <w:right w:val="single" w:sz="4" w:space="0" w:color="auto"/>
            </w:tcBorders>
            <w:hideMark/>
            <w:tcPrChange w:id="67"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259A597A" w14:textId="77777777" w:rsidR="00FE3596" w:rsidRDefault="00FE3596">
            <w:pPr>
              <w:pStyle w:val="TAL"/>
            </w:pPr>
            <w:r>
              <w:t>500 </w:t>
            </w:r>
            <w:proofErr w:type="spellStart"/>
            <w:r>
              <w:t>μs</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hideMark/>
            <w:tcPrChange w:id="68"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2D677331" w14:textId="77777777" w:rsidR="00FE3596" w:rsidRDefault="00FE3596">
            <w:pPr>
              <w:pStyle w:val="TAL"/>
            </w:pPr>
            <w:r>
              <w:t>500 </w:t>
            </w:r>
            <w:proofErr w:type="spellStart"/>
            <w:r>
              <w:t>μs</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69"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74BAD86B" w14:textId="77777777" w:rsidR="00FE3596" w:rsidRDefault="00FE3596">
            <w:pPr>
              <w:pStyle w:val="TAL"/>
            </w:pPr>
            <w:r>
              <w:t>≤ 75 km/h</w:t>
            </w:r>
          </w:p>
        </w:tc>
        <w:tc>
          <w:tcPr>
            <w:tcW w:w="992" w:type="dxa"/>
            <w:tcBorders>
              <w:top w:val="single" w:sz="4" w:space="0" w:color="auto"/>
              <w:left w:val="single" w:sz="4" w:space="0" w:color="auto"/>
              <w:bottom w:val="single" w:sz="4" w:space="0" w:color="auto"/>
              <w:right w:val="single" w:sz="4" w:space="0" w:color="auto"/>
            </w:tcBorders>
            <w:hideMark/>
            <w:tcPrChange w:id="70"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3F0D74DC" w14:textId="77777777" w:rsidR="00FE3596" w:rsidRDefault="00FE3596">
            <w:pPr>
              <w:pStyle w:val="TAL"/>
            </w:pPr>
            <w:r>
              <w:t>≤ 20</w:t>
            </w:r>
          </w:p>
        </w:tc>
        <w:tc>
          <w:tcPr>
            <w:tcW w:w="1134" w:type="dxa"/>
            <w:tcBorders>
              <w:top w:val="single" w:sz="4" w:space="0" w:color="auto"/>
              <w:left w:val="single" w:sz="4" w:space="0" w:color="auto"/>
              <w:bottom w:val="single" w:sz="4" w:space="0" w:color="auto"/>
              <w:right w:val="single" w:sz="4" w:space="0" w:color="auto"/>
            </w:tcBorders>
            <w:hideMark/>
            <w:tcPrChange w:id="7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0248FCA9" w14:textId="77777777" w:rsidR="00FE3596" w:rsidRDefault="00FE3596">
            <w:pPr>
              <w:pStyle w:val="TAL"/>
            </w:pPr>
            <w:r>
              <w:t>50 m x 10 m x 10 m</w:t>
            </w:r>
          </w:p>
        </w:tc>
        <w:tc>
          <w:tcPr>
            <w:tcW w:w="1984" w:type="dxa"/>
            <w:tcBorders>
              <w:top w:val="single" w:sz="4" w:space="0" w:color="auto"/>
              <w:left w:val="single" w:sz="4" w:space="0" w:color="auto"/>
              <w:bottom w:val="single" w:sz="4" w:space="0" w:color="auto"/>
              <w:right w:val="single" w:sz="4" w:space="0" w:color="auto"/>
            </w:tcBorders>
            <w:hideMark/>
            <w:tcPrChange w:id="72"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45117F9D" w14:textId="77777777" w:rsidR="00FE3596" w:rsidRDefault="00FE3596">
            <w:pPr>
              <w:pStyle w:val="TAL"/>
            </w:pPr>
            <w:r>
              <w:t>Motion control (A.2.2.1)</w:t>
            </w:r>
          </w:p>
        </w:tc>
      </w:tr>
      <w:tr w:rsidR="00A65D74" w14:paraId="32D583AA" w14:textId="77777777" w:rsidTr="00011A1B">
        <w:trPr>
          <w:cantSplit/>
          <w:trPrChange w:id="73"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74"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44C04A11"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Change w:id="75"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1FE64625"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Change w:id="76"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01DB65B"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Change w:id="77"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6EE9B4BF" w14:textId="77777777" w:rsidR="00FE3596" w:rsidRDefault="00FE3596">
            <w:pPr>
              <w:pStyle w:val="TAL"/>
            </w:pPr>
            <w:r>
              <w:t>–</w:t>
            </w:r>
          </w:p>
        </w:tc>
        <w:tc>
          <w:tcPr>
            <w:tcW w:w="1163" w:type="dxa"/>
            <w:tcBorders>
              <w:top w:val="single" w:sz="4" w:space="0" w:color="auto"/>
              <w:left w:val="single" w:sz="4" w:space="0" w:color="auto"/>
              <w:bottom w:val="single" w:sz="4" w:space="0" w:color="auto"/>
              <w:right w:val="single" w:sz="4" w:space="0" w:color="auto"/>
            </w:tcBorders>
            <w:tcPrChange w:id="78"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16C7EE9D" w14:textId="423A31C9" w:rsidR="00FE3596" w:rsidRDefault="00F9760C">
            <w:pPr>
              <w:pStyle w:val="TAL"/>
            </w:pPr>
            <w:ins w:id="79" w:author="Krister Sällberg" w:date="2019-11-20T23:17:00Z">
              <w:r>
                <w:t>[</w:t>
              </w:r>
            </w:ins>
            <w:ins w:id="80" w:author="Sara Sandberg" w:date="2019-11-02T15:17:00Z">
              <w:r w:rsidR="00A65D74">
                <w:t>0.</w:t>
              </w:r>
            </w:ins>
            <w:ins w:id="81" w:author="Ericsson user" w:date="2019-11-22T16:41:00Z">
              <w:r w:rsidR="00011A1B">
                <w:t>0</w:t>
              </w:r>
            </w:ins>
            <w:ins w:id="82" w:author="Sara Sandberg" w:date="2019-11-02T15:17:00Z">
              <w:r w:rsidR="00A65D74">
                <w:t>1</w:t>
              </w:r>
            </w:ins>
            <w:ins w:id="83" w:author="Sara Sandberg" w:date="2019-11-06T13:08:00Z">
              <w:r w:rsidR="00967396">
                <w:t xml:space="preserve"> </w:t>
              </w:r>
            </w:ins>
            <w:ins w:id="84" w:author="Sara Sandberg" w:date="2019-11-02T15:17:00Z">
              <w:r w:rsidR="00A65D74">
                <w:t>%</w:t>
              </w:r>
            </w:ins>
            <w:ins w:id="85" w:author="Krister Sällberg" w:date="2019-11-20T23:16:00Z">
              <w:r>
                <w:t>]</w:t>
              </w:r>
            </w:ins>
          </w:p>
        </w:tc>
        <w:tc>
          <w:tcPr>
            <w:tcW w:w="1247" w:type="dxa"/>
            <w:tcBorders>
              <w:top w:val="single" w:sz="4" w:space="0" w:color="auto"/>
              <w:left w:val="single" w:sz="4" w:space="0" w:color="auto"/>
              <w:bottom w:val="single" w:sz="4" w:space="0" w:color="auto"/>
              <w:right w:val="single" w:sz="4" w:space="0" w:color="auto"/>
            </w:tcBorders>
            <w:hideMark/>
            <w:tcPrChange w:id="86"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0F19ADD1" w14:textId="77777777" w:rsidR="00FE3596" w:rsidRDefault="00FE3596">
            <w:pPr>
              <w:pStyle w:val="TAL"/>
            </w:pPr>
            <w:r>
              <w:t>40</w:t>
            </w:r>
          </w:p>
        </w:tc>
        <w:tc>
          <w:tcPr>
            <w:tcW w:w="1134" w:type="dxa"/>
            <w:tcBorders>
              <w:top w:val="single" w:sz="4" w:space="0" w:color="auto"/>
              <w:left w:val="single" w:sz="4" w:space="0" w:color="auto"/>
              <w:bottom w:val="single" w:sz="4" w:space="0" w:color="auto"/>
              <w:right w:val="single" w:sz="4" w:space="0" w:color="auto"/>
            </w:tcBorders>
            <w:hideMark/>
            <w:tcPrChange w:id="87"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72DE7EA" w14:textId="77777777" w:rsidR="00FE3596" w:rsidRDefault="00FE3596">
            <w:pPr>
              <w:pStyle w:val="TAL"/>
            </w:pPr>
            <w:r>
              <w:t xml:space="preserve">1 </w:t>
            </w:r>
            <w:proofErr w:type="spellStart"/>
            <w:r>
              <w:t>ms</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hideMark/>
            <w:tcPrChange w:id="88"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6726F6AA" w14:textId="77777777" w:rsidR="00FE3596" w:rsidRDefault="00FE3596">
            <w:pPr>
              <w:pStyle w:val="TAL"/>
            </w:pPr>
            <w:r>
              <w:t xml:space="preserve">1 </w:t>
            </w:r>
            <w:proofErr w:type="spellStart"/>
            <w:r>
              <w:t>ms</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89"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5CD1BEDC" w14:textId="77777777" w:rsidR="00FE3596" w:rsidRDefault="00FE3596">
            <w:pPr>
              <w:pStyle w:val="TAL"/>
            </w:pPr>
            <w:r>
              <w:t>≤ 75 km/h</w:t>
            </w:r>
          </w:p>
        </w:tc>
        <w:tc>
          <w:tcPr>
            <w:tcW w:w="992" w:type="dxa"/>
            <w:tcBorders>
              <w:top w:val="single" w:sz="4" w:space="0" w:color="auto"/>
              <w:left w:val="single" w:sz="4" w:space="0" w:color="auto"/>
              <w:bottom w:val="single" w:sz="4" w:space="0" w:color="auto"/>
              <w:right w:val="single" w:sz="4" w:space="0" w:color="auto"/>
            </w:tcBorders>
            <w:hideMark/>
            <w:tcPrChange w:id="90"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7593D55C" w14:textId="77777777" w:rsidR="00FE3596" w:rsidRDefault="00FE3596">
            <w:pPr>
              <w:pStyle w:val="TAL"/>
            </w:pPr>
            <w:r>
              <w:t>≤ 50</w:t>
            </w:r>
          </w:p>
        </w:tc>
        <w:tc>
          <w:tcPr>
            <w:tcW w:w="1134" w:type="dxa"/>
            <w:tcBorders>
              <w:top w:val="single" w:sz="4" w:space="0" w:color="auto"/>
              <w:left w:val="single" w:sz="4" w:space="0" w:color="auto"/>
              <w:bottom w:val="single" w:sz="4" w:space="0" w:color="auto"/>
              <w:right w:val="single" w:sz="4" w:space="0" w:color="auto"/>
            </w:tcBorders>
            <w:hideMark/>
            <w:tcPrChange w:id="9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436D29A6" w14:textId="77777777" w:rsidR="00FE3596" w:rsidRDefault="00FE3596">
            <w:pPr>
              <w:pStyle w:val="TAL"/>
            </w:pPr>
            <w:r>
              <w:t>50 m x 10 m x 10 m</w:t>
            </w:r>
          </w:p>
        </w:tc>
        <w:tc>
          <w:tcPr>
            <w:tcW w:w="1984" w:type="dxa"/>
            <w:tcBorders>
              <w:top w:val="single" w:sz="4" w:space="0" w:color="auto"/>
              <w:left w:val="single" w:sz="4" w:space="0" w:color="auto"/>
              <w:bottom w:val="single" w:sz="4" w:space="0" w:color="auto"/>
              <w:right w:val="single" w:sz="4" w:space="0" w:color="auto"/>
            </w:tcBorders>
            <w:hideMark/>
            <w:tcPrChange w:id="92"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4DE3AFA1" w14:textId="77777777" w:rsidR="00FE3596" w:rsidRDefault="00FE3596">
            <w:pPr>
              <w:pStyle w:val="TAL"/>
            </w:pPr>
            <w:r>
              <w:t>Motion control (A.2.2.1)</w:t>
            </w:r>
          </w:p>
        </w:tc>
      </w:tr>
      <w:tr w:rsidR="00A65D74" w14:paraId="3C12B2F9" w14:textId="77777777" w:rsidTr="00011A1B">
        <w:trPr>
          <w:cantSplit/>
          <w:trPrChange w:id="93"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94"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4428D1DF"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Change w:id="95"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6D082BEE"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Change w:id="96"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D8A3415"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Change w:id="97"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69FCF5C0" w14:textId="77777777" w:rsidR="00FE3596" w:rsidRDefault="00FE3596">
            <w:pPr>
              <w:pStyle w:val="TAL"/>
            </w:pPr>
            <w:r>
              <w:t>–</w:t>
            </w:r>
          </w:p>
        </w:tc>
        <w:tc>
          <w:tcPr>
            <w:tcW w:w="1163" w:type="dxa"/>
            <w:tcBorders>
              <w:top w:val="single" w:sz="4" w:space="0" w:color="auto"/>
              <w:left w:val="single" w:sz="4" w:space="0" w:color="auto"/>
              <w:bottom w:val="single" w:sz="4" w:space="0" w:color="auto"/>
              <w:right w:val="single" w:sz="4" w:space="0" w:color="auto"/>
            </w:tcBorders>
            <w:tcPrChange w:id="98"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286CA4C9" w14:textId="347E8832" w:rsidR="00FE3596" w:rsidRDefault="00F9760C">
            <w:pPr>
              <w:pStyle w:val="TAL"/>
              <w:rPr>
                <w:color w:val="000000"/>
              </w:rPr>
            </w:pPr>
            <w:ins w:id="99" w:author="Krister Sällberg" w:date="2019-11-20T23:17:00Z">
              <w:r>
                <w:t>[</w:t>
              </w:r>
            </w:ins>
            <w:ins w:id="100" w:author="Sara Sandberg" w:date="2019-11-02T15:17:00Z">
              <w:r w:rsidR="00A65D74">
                <w:t>0.</w:t>
              </w:r>
            </w:ins>
            <w:ins w:id="101" w:author="Ericsson user" w:date="2019-11-22T16:41:00Z">
              <w:r w:rsidR="00011A1B">
                <w:t>0</w:t>
              </w:r>
            </w:ins>
            <w:ins w:id="102" w:author="Sara Sandberg" w:date="2019-11-02T15:17:00Z">
              <w:r w:rsidR="00A65D74">
                <w:t>1</w:t>
              </w:r>
            </w:ins>
            <w:ins w:id="103" w:author="Sara Sandberg" w:date="2019-11-06T13:08:00Z">
              <w:r w:rsidR="00967396">
                <w:t xml:space="preserve"> </w:t>
              </w:r>
            </w:ins>
            <w:ins w:id="104" w:author="Sara Sandberg" w:date="2019-11-02T15:17:00Z">
              <w:r w:rsidR="00A65D74">
                <w:t>%</w:t>
              </w:r>
            </w:ins>
            <w:ins w:id="105" w:author="Krister Sällberg" w:date="2019-11-20T23:17:00Z">
              <w:r>
                <w:t>]</w:t>
              </w:r>
            </w:ins>
          </w:p>
        </w:tc>
        <w:tc>
          <w:tcPr>
            <w:tcW w:w="1247" w:type="dxa"/>
            <w:tcBorders>
              <w:top w:val="single" w:sz="4" w:space="0" w:color="auto"/>
              <w:left w:val="single" w:sz="4" w:space="0" w:color="auto"/>
              <w:bottom w:val="single" w:sz="4" w:space="0" w:color="auto"/>
              <w:right w:val="single" w:sz="4" w:space="0" w:color="auto"/>
            </w:tcBorders>
            <w:hideMark/>
            <w:tcPrChange w:id="106"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6AFA8B48" w14:textId="77777777" w:rsidR="00FE3596" w:rsidRDefault="00FE3596">
            <w:pPr>
              <w:pStyle w:val="TAL"/>
            </w:pPr>
            <w:r>
              <w:rPr>
                <w:color w:val="000000"/>
              </w:rPr>
              <w:t>20</w:t>
            </w:r>
          </w:p>
        </w:tc>
        <w:tc>
          <w:tcPr>
            <w:tcW w:w="1134" w:type="dxa"/>
            <w:tcBorders>
              <w:top w:val="single" w:sz="4" w:space="0" w:color="auto"/>
              <w:left w:val="single" w:sz="4" w:space="0" w:color="auto"/>
              <w:bottom w:val="single" w:sz="4" w:space="0" w:color="auto"/>
              <w:right w:val="single" w:sz="4" w:space="0" w:color="auto"/>
            </w:tcBorders>
            <w:hideMark/>
            <w:tcPrChange w:id="107"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28BE4850" w14:textId="77777777" w:rsidR="00FE3596" w:rsidRDefault="00FE3596">
            <w:pPr>
              <w:pStyle w:val="TAL"/>
            </w:pPr>
            <w:r>
              <w:t xml:space="preserve">2 </w:t>
            </w:r>
            <w:proofErr w:type="spellStart"/>
            <w:r>
              <w:t>ms</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hideMark/>
            <w:tcPrChange w:id="108"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26E8E1FB" w14:textId="77777777" w:rsidR="00FE3596" w:rsidRDefault="00FE3596">
            <w:pPr>
              <w:pStyle w:val="TAL"/>
            </w:pPr>
            <w:r>
              <w:t xml:space="preserve">2 </w:t>
            </w:r>
            <w:proofErr w:type="spellStart"/>
            <w:r>
              <w:t>ms</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109"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4F322782" w14:textId="77777777" w:rsidR="00FE3596" w:rsidRDefault="00FE3596">
            <w:pPr>
              <w:pStyle w:val="TAL"/>
            </w:pPr>
            <w:r>
              <w:t>≤ 75 km/h</w:t>
            </w:r>
          </w:p>
        </w:tc>
        <w:tc>
          <w:tcPr>
            <w:tcW w:w="992" w:type="dxa"/>
            <w:tcBorders>
              <w:top w:val="single" w:sz="4" w:space="0" w:color="auto"/>
              <w:left w:val="single" w:sz="4" w:space="0" w:color="auto"/>
              <w:bottom w:val="single" w:sz="4" w:space="0" w:color="auto"/>
              <w:right w:val="single" w:sz="4" w:space="0" w:color="auto"/>
            </w:tcBorders>
            <w:hideMark/>
            <w:tcPrChange w:id="110"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52229173"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Change w:id="11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1332BFD9" w14:textId="77777777" w:rsidR="00FE3596" w:rsidRDefault="00FE3596">
            <w:pPr>
              <w:pStyle w:val="TAL"/>
            </w:pPr>
            <w:r>
              <w:t>50 m x 10 m x 10 m</w:t>
            </w:r>
          </w:p>
        </w:tc>
        <w:tc>
          <w:tcPr>
            <w:tcW w:w="1984" w:type="dxa"/>
            <w:tcBorders>
              <w:top w:val="single" w:sz="4" w:space="0" w:color="auto"/>
              <w:left w:val="single" w:sz="4" w:space="0" w:color="auto"/>
              <w:bottom w:val="single" w:sz="4" w:space="0" w:color="auto"/>
              <w:right w:val="single" w:sz="4" w:space="0" w:color="auto"/>
            </w:tcBorders>
            <w:hideMark/>
            <w:tcPrChange w:id="112"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1CF69DDC" w14:textId="77777777" w:rsidR="00FE3596" w:rsidRDefault="00FE3596">
            <w:pPr>
              <w:pStyle w:val="TAL"/>
            </w:pPr>
            <w:r>
              <w:t>Motion control (A.2.2.1)</w:t>
            </w:r>
          </w:p>
        </w:tc>
      </w:tr>
      <w:tr w:rsidR="00A65D74" w:rsidRPr="0099684C" w14:paraId="5F667BEE" w14:textId="77777777" w:rsidTr="00011A1B">
        <w:trPr>
          <w:cantSplit/>
          <w:trPrChange w:id="113"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114"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3468E12F" w14:textId="77777777" w:rsidR="00FE3596" w:rsidRDefault="00FE3596">
            <w:pPr>
              <w:pStyle w:val="TAL"/>
            </w:pPr>
            <w:r>
              <w:t>99,9999 %</w:t>
            </w:r>
          </w:p>
        </w:tc>
        <w:tc>
          <w:tcPr>
            <w:tcW w:w="1332" w:type="dxa"/>
            <w:tcBorders>
              <w:top w:val="single" w:sz="4" w:space="0" w:color="auto"/>
              <w:left w:val="single" w:sz="4" w:space="0" w:color="auto"/>
              <w:bottom w:val="single" w:sz="4" w:space="0" w:color="auto"/>
              <w:right w:val="single" w:sz="4" w:space="0" w:color="auto"/>
            </w:tcBorders>
            <w:hideMark/>
            <w:tcPrChange w:id="115"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3693A30A"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hideMark/>
            <w:tcPrChange w:id="116"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58E27DBD" w14:textId="77777777" w:rsidR="00FE3596" w:rsidRDefault="00FE3596">
            <w:pPr>
              <w:pStyle w:val="TAL"/>
            </w:pPr>
            <w:r>
              <w:t xml:space="preserve">&lt; 5 </w:t>
            </w:r>
            <w:proofErr w:type="spellStart"/>
            <w:r>
              <w:t>ms</w:t>
            </w:r>
            <w:proofErr w:type="spellEnd"/>
          </w:p>
        </w:tc>
        <w:tc>
          <w:tcPr>
            <w:tcW w:w="1275" w:type="dxa"/>
            <w:tcBorders>
              <w:top w:val="single" w:sz="4" w:space="0" w:color="auto"/>
              <w:left w:val="single" w:sz="4" w:space="0" w:color="auto"/>
              <w:bottom w:val="single" w:sz="4" w:space="0" w:color="auto"/>
              <w:right w:val="single" w:sz="4" w:space="0" w:color="auto"/>
            </w:tcBorders>
            <w:hideMark/>
            <w:tcPrChange w:id="117"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03FEA3F7" w14:textId="77777777" w:rsidR="00FE3596" w:rsidRDefault="00FE3596">
            <w:pPr>
              <w:pStyle w:val="TAL"/>
            </w:pPr>
            <w:r>
              <w:t xml:space="preserve">1 </w:t>
            </w:r>
            <w:proofErr w:type="spellStart"/>
            <w:r>
              <w:t>kbit</w:t>
            </w:r>
            <w:proofErr w:type="spellEnd"/>
            <w:r>
              <w:t>/s (steady state)</w:t>
            </w:r>
            <w:r>
              <w:br/>
              <w:t>1,5 Mbit/s (fault case)</w:t>
            </w:r>
          </w:p>
        </w:tc>
        <w:tc>
          <w:tcPr>
            <w:tcW w:w="1163" w:type="dxa"/>
            <w:tcBorders>
              <w:top w:val="single" w:sz="4" w:space="0" w:color="auto"/>
              <w:left w:val="single" w:sz="4" w:space="0" w:color="auto"/>
              <w:bottom w:val="single" w:sz="4" w:space="0" w:color="auto"/>
              <w:right w:val="single" w:sz="4" w:space="0" w:color="auto"/>
            </w:tcBorders>
            <w:tcPrChange w:id="118"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5AE4E836" w14:textId="75511FFC" w:rsidR="00FE3596" w:rsidRDefault="00E11A4C">
            <w:pPr>
              <w:pStyle w:val="TAL"/>
            </w:pPr>
            <w:ins w:id="119" w:author="Sara Sandberg" w:date="2019-11-06T13:09:00Z">
              <w:r>
                <w:t>TBD</w:t>
              </w:r>
            </w:ins>
          </w:p>
        </w:tc>
        <w:tc>
          <w:tcPr>
            <w:tcW w:w="1247" w:type="dxa"/>
            <w:tcBorders>
              <w:top w:val="single" w:sz="4" w:space="0" w:color="auto"/>
              <w:left w:val="single" w:sz="4" w:space="0" w:color="auto"/>
              <w:bottom w:val="single" w:sz="4" w:space="0" w:color="auto"/>
              <w:right w:val="single" w:sz="4" w:space="0" w:color="auto"/>
            </w:tcBorders>
            <w:hideMark/>
            <w:tcPrChange w:id="120"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1AAD4346" w14:textId="77777777" w:rsidR="00FE3596" w:rsidRDefault="00FE3596">
            <w:pPr>
              <w:pStyle w:val="TAL"/>
            </w:pPr>
            <w:r>
              <w:t>&lt; 1500</w:t>
            </w:r>
          </w:p>
        </w:tc>
        <w:tc>
          <w:tcPr>
            <w:tcW w:w="1134" w:type="dxa"/>
            <w:tcBorders>
              <w:top w:val="single" w:sz="4" w:space="0" w:color="auto"/>
              <w:left w:val="single" w:sz="4" w:space="0" w:color="auto"/>
              <w:bottom w:val="single" w:sz="4" w:space="0" w:color="auto"/>
              <w:right w:val="single" w:sz="4" w:space="0" w:color="auto"/>
            </w:tcBorders>
            <w:hideMark/>
            <w:tcPrChange w:id="12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03FA9E3D" w14:textId="77777777" w:rsidR="00FE3596" w:rsidRDefault="00FE3596">
            <w:pPr>
              <w:pStyle w:val="TAL"/>
            </w:pPr>
            <w:r>
              <w:t xml:space="preserve">&lt; 60 s </w:t>
            </w:r>
            <w:r>
              <w:br/>
              <w:t>(steady state)</w:t>
            </w:r>
            <w:r>
              <w:br/>
              <w:t xml:space="preserve">≥ 1 </w:t>
            </w:r>
            <w:proofErr w:type="spellStart"/>
            <w:r>
              <w:t>ms</w:t>
            </w:r>
            <w:proofErr w:type="spellEnd"/>
            <w:r>
              <w:t xml:space="preserve"> (fault case)</w:t>
            </w:r>
          </w:p>
        </w:tc>
        <w:tc>
          <w:tcPr>
            <w:tcW w:w="1418" w:type="dxa"/>
            <w:tcBorders>
              <w:top w:val="single" w:sz="4" w:space="0" w:color="auto"/>
              <w:left w:val="single" w:sz="4" w:space="0" w:color="auto"/>
              <w:bottom w:val="single" w:sz="4" w:space="0" w:color="auto"/>
              <w:right w:val="single" w:sz="4" w:space="0" w:color="auto"/>
            </w:tcBorders>
            <w:hideMark/>
            <w:tcPrChange w:id="122"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40953A6A"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Change w:id="123"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37EECD73"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Change w:id="124"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5F4C7F8E" w14:textId="77777777" w:rsidR="00FE3596" w:rsidRDefault="00FE3596">
            <w:pPr>
              <w:pStyle w:val="TAL"/>
            </w:pPr>
            <w:r>
              <w:t>20</w:t>
            </w:r>
          </w:p>
        </w:tc>
        <w:tc>
          <w:tcPr>
            <w:tcW w:w="1134" w:type="dxa"/>
            <w:tcBorders>
              <w:top w:val="single" w:sz="4" w:space="0" w:color="auto"/>
              <w:left w:val="single" w:sz="4" w:space="0" w:color="auto"/>
              <w:bottom w:val="single" w:sz="4" w:space="0" w:color="auto"/>
              <w:right w:val="single" w:sz="4" w:space="0" w:color="auto"/>
            </w:tcBorders>
            <w:hideMark/>
            <w:tcPrChange w:id="125"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14C64F11" w14:textId="77777777" w:rsidR="00FE3596" w:rsidRDefault="00FE3596">
            <w:pPr>
              <w:pStyle w:val="TAL"/>
            </w:pPr>
            <w:r>
              <w:t>30 km x 20 km</w:t>
            </w:r>
          </w:p>
        </w:tc>
        <w:tc>
          <w:tcPr>
            <w:tcW w:w="1984" w:type="dxa"/>
            <w:tcBorders>
              <w:top w:val="single" w:sz="4" w:space="0" w:color="auto"/>
              <w:left w:val="single" w:sz="4" w:space="0" w:color="auto"/>
              <w:bottom w:val="single" w:sz="4" w:space="0" w:color="auto"/>
              <w:right w:val="single" w:sz="4" w:space="0" w:color="auto"/>
            </w:tcBorders>
            <w:hideMark/>
            <w:tcPrChange w:id="126"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16D408E8" w14:textId="77777777" w:rsidR="00FE3596" w:rsidRDefault="00FE3596">
            <w:pPr>
              <w:pStyle w:val="TAL"/>
            </w:pPr>
            <w:r>
              <w:t>Electrical Distribution – Dis</w:t>
            </w:r>
            <w:r>
              <w:softHyphen/>
              <w:t>tributed automated switch</w:t>
            </w:r>
            <w:r>
              <w:softHyphen/>
              <w:t xml:space="preserve">ing for isolation and service restoration (A.4.4); (note 5) </w:t>
            </w:r>
          </w:p>
        </w:tc>
      </w:tr>
      <w:tr w:rsidR="00A65D74" w:rsidRPr="0099684C" w14:paraId="62723709" w14:textId="77777777" w:rsidTr="00011A1B">
        <w:trPr>
          <w:cantSplit/>
          <w:trPrChange w:id="127"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128"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79AD3685"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Change w:id="129"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05117D16"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Change w:id="130"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0AF876B5"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tcPrChange w:id="131" w:author="Ericsson user" w:date="2019-11-22T16:46:00Z">
              <w:tcPr>
                <w:tcW w:w="1275" w:type="dxa"/>
                <w:tcBorders>
                  <w:top w:val="single" w:sz="4" w:space="0" w:color="auto"/>
                  <w:left w:val="single" w:sz="4" w:space="0" w:color="auto"/>
                  <w:bottom w:val="single" w:sz="4" w:space="0" w:color="auto"/>
                  <w:right w:val="single" w:sz="4" w:space="0" w:color="auto"/>
                </w:tcBorders>
              </w:tcPr>
            </w:tcPrChange>
          </w:tcPr>
          <w:p w14:paraId="78EEBCB1" w14:textId="77777777" w:rsidR="00FE3596" w:rsidRDefault="00FE3596">
            <w:pPr>
              <w:pStyle w:val="TAL"/>
            </w:pPr>
          </w:p>
        </w:tc>
        <w:tc>
          <w:tcPr>
            <w:tcW w:w="1163" w:type="dxa"/>
            <w:tcBorders>
              <w:top w:val="single" w:sz="4" w:space="0" w:color="auto"/>
              <w:left w:val="single" w:sz="4" w:space="0" w:color="auto"/>
              <w:bottom w:val="single" w:sz="4" w:space="0" w:color="auto"/>
              <w:right w:val="single" w:sz="4" w:space="0" w:color="auto"/>
            </w:tcBorders>
            <w:tcPrChange w:id="132"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79C9C251" w14:textId="61399CAA" w:rsidR="00FE3596" w:rsidRDefault="00F9760C">
            <w:pPr>
              <w:pStyle w:val="TAL"/>
            </w:pPr>
            <w:ins w:id="133" w:author="Krister Sällberg" w:date="2019-11-20T23:17:00Z">
              <w:r>
                <w:t>[</w:t>
              </w:r>
            </w:ins>
            <w:ins w:id="134" w:author="Sara Sandberg" w:date="2019-11-02T15:17:00Z">
              <w:r w:rsidR="00A65D74">
                <w:t>0.</w:t>
              </w:r>
            </w:ins>
            <w:ins w:id="135" w:author="Ericsson user" w:date="2019-11-22T16:40:00Z">
              <w:r w:rsidR="00011A1B">
                <w:t>0</w:t>
              </w:r>
            </w:ins>
            <w:ins w:id="136" w:author="Sara Sandberg" w:date="2019-11-02T15:17:00Z">
              <w:r w:rsidR="00A65D74">
                <w:t>1</w:t>
              </w:r>
            </w:ins>
            <w:ins w:id="137" w:author="Sara Sandberg" w:date="2019-11-06T13:08:00Z">
              <w:r w:rsidR="00967396">
                <w:t xml:space="preserve"> </w:t>
              </w:r>
            </w:ins>
            <w:ins w:id="138" w:author="Sara Sandberg" w:date="2019-11-02T15:17:00Z">
              <w:r w:rsidR="00A65D74">
                <w:t>%</w:t>
              </w:r>
            </w:ins>
            <w:ins w:id="139" w:author="Krister Sällberg" w:date="2019-11-20T23:17:00Z">
              <w:r>
                <w:t>]</w:t>
              </w:r>
            </w:ins>
          </w:p>
        </w:tc>
        <w:tc>
          <w:tcPr>
            <w:tcW w:w="1247" w:type="dxa"/>
            <w:tcBorders>
              <w:top w:val="single" w:sz="4" w:space="0" w:color="auto"/>
              <w:left w:val="single" w:sz="4" w:space="0" w:color="auto"/>
              <w:bottom w:val="single" w:sz="4" w:space="0" w:color="auto"/>
              <w:right w:val="single" w:sz="4" w:space="0" w:color="auto"/>
            </w:tcBorders>
            <w:hideMark/>
            <w:tcPrChange w:id="140"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4C308C8B" w14:textId="77777777" w:rsidR="00FE3596" w:rsidRDefault="00FE3596">
            <w:pPr>
              <w:pStyle w:val="TAL"/>
              <w:rPr>
                <w:color w:val="000000"/>
              </w:rPr>
            </w:pPr>
            <w:r>
              <w:t>1 k</w:t>
            </w:r>
          </w:p>
        </w:tc>
        <w:tc>
          <w:tcPr>
            <w:tcW w:w="1134" w:type="dxa"/>
            <w:tcBorders>
              <w:top w:val="single" w:sz="4" w:space="0" w:color="auto"/>
              <w:left w:val="single" w:sz="4" w:space="0" w:color="auto"/>
              <w:bottom w:val="single" w:sz="4" w:space="0" w:color="auto"/>
              <w:right w:val="single" w:sz="4" w:space="0" w:color="auto"/>
            </w:tcBorders>
            <w:hideMark/>
            <w:tcPrChange w:id="14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7D8C98B8" w14:textId="77777777" w:rsidR="00FE3596" w:rsidRDefault="00FE3596">
            <w:pPr>
              <w:pStyle w:val="TAL"/>
            </w:pPr>
            <w:r>
              <w:t>≤ 10 </w:t>
            </w: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142"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15CBBE16" w14:textId="77777777" w:rsidR="00FE3596" w:rsidRDefault="00FE3596">
            <w:pPr>
              <w:pStyle w:val="TAL"/>
            </w:pPr>
            <w:r>
              <w:t xml:space="preserve">10 </w:t>
            </w:r>
            <w:proofErr w:type="spellStart"/>
            <w:r>
              <w:t>ms</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143"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4448138E" w14:textId="77777777" w:rsidR="00FE3596" w:rsidRDefault="00FE3596">
            <w:pPr>
              <w:pStyle w:val="TAL"/>
            </w:pPr>
            <w:r>
              <w:t>-</w:t>
            </w:r>
          </w:p>
        </w:tc>
        <w:tc>
          <w:tcPr>
            <w:tcW w:w="992" w:type="dxa"/>
            <w:tcBorders>
              <w:top w:val="single" w:sz="4" w:space="0" w:color="auto"/>
              <w:left w:val="single" w:sz="4" w:space="0" w:color="auto"/>
              <w:bottom w:val="single" w:sz="4" w:space="0" w:color="auto"/>
              <w:right w:val="single" w:sz="4" w:space="0" w:color="auto"/>
            </w:tcBorders>
            <w:hideMark/>
            <w:tcPrChange w:id="144"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1C2305F4" w14:textId="77777777" w:rsidR="00FE3596" w:rsidRDefault="00FE3596">
            <w:pPr>
              <w:pStyle w:val="TAL"/>
            </w:pPr>
            <w:r>
              <w:t>5 to 10</w:t>
            </w:r>
          </w:p>
        </w:tc>
        <w:tc>
          <w:tcPr>
            <w:tcW w:w="1134" w:type="dxa"/>
            <w:tcBorders>
              <w:top w:val="single" w:sz="4" w:space="0" w:color="auto"/>
              <w:left w:val="single" w:sz="4" w:space="0" w:color="auto"/>
              <w:bottom w:val="single" w:sz="4" w:space="0" w:color="auto"/>
              <w:right w:val="single" w:sz="4" w:space="0" w:color="auto"/>
            </w:tcBorders>
            <w:hideMark/>
            <w:tcPrChange w:id="145"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06A8338B" w14:textId="77777777" w:rsidR="00FE3596" w:rsidRDefault="00FE3596">
            <w:pPr>
              <w:pStyle w:val="TAL"/>
            </w:pPr>
            <w:r>
              <w:t>100 m x 30 m x 10 m</w:t>
            </w:r>
          </w:p>
        </w:tc>
        <w:tc>
          <w:tcPr>
            <w:tcW w:w="1984" w:type="dxa"/>
            <w:tcBorders>
              <w:top w:val="single" w:sz="4" w:space="0" w:color="auto"/>
              <w:left w:val="single" w:sz="4" w:space="0" w:color="auto"/>
              <w:bottom w:val="single" w:sz="4" w:space="0" w:color="auto"/>
              <w:right w:val="single" w:sz="4" w:space="0" w:color="auto"/>
            </w:tcBorders>
            <w:hideMark/>
            <w:tcPrChange w:id="146"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7DCDFD0F" w14:textId="77777777" w:rsidR="00FE3596" w:rsidRDefault="00FE3596">
            <w:pPr>
              <w:pStyle w:val="TAL"/>
            </w:pPr>
            <w:r>
              <w:t>Control-to-control in motion control (A.2.2.2); (note 9)</w:t>
            </w:r>
          </w:p>
        </w:tc>
      </w:tr>
      <w:tr w:rsidR="00A65D74" w:rsidRPr="0099684C" w14:paraId="484080BB" w14:textId="77777777" w:rsidTr="00011A1B">
        <w:trPr>
          <w:cantSplit/>
          <w:trPrChange w:id="147"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148"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52B64795"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Change w:id="149"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35E50DE0"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Change w:id="150"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2F520FAF"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Change w:id="151"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7A308716" w14:textId="77777777" w:rsidR="00FE3596" w:rsidRDefault="00FE3596">
            <w:pPr>
              <w:pStyle w:val="TAL"/>
            </w:pPr>
            <w:r>
              <w:t>50 Mbit/s</w:t>
            </w:r>
          </w:p>
        </w:tc>
        <w:tc>
          <w:tcPr>
            <w:tcW w:w="1163" w:type="dxa"/>
            <w:tcBorders>
              <w:top w:val="single" w:sz="4" w:space="0" w:color="auto"/>
              <w:left w:val="single" w:sz="4" w:space="0" w:color="auto"/>
              <w:bottom w:val="single" w:sz="4" w:space="0" w:color="auto"/>
              <w:right w:val="single" w:sz="4" w:space="0" w:color="auto"/>
            </w:tcBorders>
            <w:tcPrChange w:id="152"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32BB4104" w14:textId="6FA32A62" w:rsidR="00FE3596" w:rsidRDefault="00F9760C">
            <w:pPr>
              <w:pStyle w:val="TAL"/>
            </w:pPr>
            <w:ins w:id="153" w:author="Krister Sällberg" w:date="2019-11-20T23:17:00Z">
              <w:r>
                <w:t>[</w:t>
              </w:r>
            </w:ins>
            <w:ins w:id="154" w:author="Ericsson user" w:date="2019-11-22T16:40:00Z">
              <w:r w:rsidR="00011A1B">
                <w:t>0.</w:t>
              </w:r>
            </w:ins>
            <w:ins w:id="155" w:author="Sara Sandberg" w:date="2019-11-02T15:17:00Z">
              <w:r w:rsidR="00A65D74">
                <w:t>1</w:t>
              </w:r>
            </w:ins>
            <w:ins w:id="156" w:author="Sara Sandberg" w:date="2019-11-06T13:09:00Z">
              <w:r w:rsidR="00E11A4C">
                <w:t xml:space="preserve"> </w:t>
              </w:r>
            </w:ins>
            <w:ins w:id="157" w:author="Sara Sandberg" w:date="2019-11-02T15:17:00Z">
              <w:r w:rsidR="00A65D74">
                <w:t>%</w:t>
              </w:r>
            </w:ins>
            <w:ins w:id="158" w:author="Krister Sällberg" w:date="2019-11-20T23:17:00Z">
              <w:r>
                <w:t>]</w:t>
              </w:r>
            </w:ins>
          </w:p>
        </w:tc>
        <w:tc>
          <w:tcPr>
            <w:tcW w:w="1247" w:type="dxa"/>
            <w:tcBorders>
              <w:top w:val="single" w:sz="4" w:space="0" w:color="auto"/>
              <w:left w:val="single" w:sz="4" w:space="0" w:color="auto"/>
              <w:bottom w:val="single" w:sz="4" w:space="0" w:color="auto"/>
              <w:right w:val="single" w:sz="4" w:space="0" w:color="auto"/>
            </w:tcBorders>
            <w:tcPrChange w:id="159" w:author="Ericsson user" w:date="2019-11-22T16:46:00Z">
              <w:tcPr>
                <w:tcW w:w="1276" w:type="dxa"/>
                <w:tcBorders>
                  <w:top w:val="single" w:sz="4" w:space="0" w:color="auto"/>
                  <w:left w:val="single" w:sz="4" w:space="0" w:color="auto"/>
                  <w:bottom w:val="single" w:sz="4" w:space="0" w:color="auto"/>
                  <w:right w:val="single" w:sz="4" w:space="0" w:color="auto"/>
                </w:tcBorders>
              </w:tcPr>
            </w:tcPrChange>
          </w:tcPr>
          <w:p w14:paraId="54BA1131" w14:textId="77777777" w:rsidR="00FE3596" w:rsidRDefault="00FE3596">
            <w:pPr>
              <w:pStyle w:val="TAL"/>
            </w:pPr>
          </w:p>
        </w:tc>
        <w:tc>
          <w:tcPr>
            <w:tcW w:w="1134" w:type="dxa"/>
            <w:tcBorders>
              <w:top w:val="single" w:sz="4" w:space="0" w:color="auto"/>
              <w:left w:val="single" w:sz="4" w:space="0" w:color="auto"/>
              <w:bottom w:val="single" w:sz="4" w:space="0" w:color="auto"/>
              <w:right w:val="single" w:sz="4" w:space="0" w:color="auto"/>
            </w:tcBorders>
            <w:hideMark/>
            <w:tcPrChange w:id="160"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01325D5F" w14:textId="77777777" w:rsidR="00FE3596" w:rsidRDefault="00FE3596">
            <w:pPr>
              <w:pStyle w:val="TAL"/>
            </w:pPr>
            <w:r>
              <w:rPr>
                <w:rFonts w:cs="Arial"/>
              </w:rPr>
              <w:t>≤</w:t>
            </w:r>
            <w:r>
              <w:t> 1 </w:t>
            </w: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161"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0434AD74" w14:textId="77777777" w:rsidR="00FE3596" w:rsidRDefault="00FE3596">
            <w:pPr>
              <w:pStyle w:val="TAL"/>
            </w:pPr>
            <w:r>
              <w:t>3 * transfer interval</w:t>
            </w:r>
          </w:p>
        </w:tc>
        <w:tc>
          <w:tcPr>
            <w:tcW w:w="1134" w:type="dxa"/>
            <w:tcBorders>
              <w:top w:val="single" w:sz="4" w:space="0" w:color="auto"/>
              <w:left w:val="single" w:sz="4" w:space="0" w:color="auto"/>
              <w:bottom w:val="single" w:sz="4" w:space="0" w:color="auto"/>
              <w:right w:val="single" w:sz="4" w:space="0" w:color="auto"/>
            </w:tcBorders>
            <w:hideMark/>
            <w:tcPrChange w:id="162"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73EEE77F"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Change w:id="163"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2F33ECDB" w14:textId="77777777" w:rsidR="00FE3596" w:rsidRDefault="00FE3596">
            <w:pPr>
              <w:pStyle w:val="TAL"/>
            </w:pPr>
            <w:r>
              <w:t>2 to 5</w:t>
            </w:r>
          </w:p>
        </w:tc>
        <w:tc>
          <w:tcPr>
            <w:tcW w:w="1134" w:type="dxa"/>
            <w:tcBorders>
              <w:top w:val="single" w:sz="4" w:space="0" w:color="auto"/>
              <w:left w:val="single" w:sz="4" w:space="0" w:color="auto"/>
              <w:bottom w:val="single" w:sz="4" w:space="0" w:color="auto"/>
              <w:right w:val="single" w:sz="4" w:space="0" w:color="auto"/>
            </w:tcBorders>
            <w:hideMark/>
            <w:tcPrChange w:id="164"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76124F91" w14:textId="77777777" w:rsidR="00FE3596" w:rsidRDefault="00FE3596">
            <w:pPr>
              <w:pStyle w:val="TAL"/>
            </w:pPr>
            <w:r>
              <w:t>100 m x 30 m x 10 m</w:t>
            </w:r>
          </w:p>
        </w:tc>
        <w:tc>
          <w:tcPr>
            <w:tcW w:w="1984" w:type="dxa"/>
            <w:tcBorders>
              <w:top w:val="single" w:sz="4" w:space="0" w:color="auto"/>
              <w:left w:val="single" w:sz="4" w:space="0" w:color="auto"/>
              <w:bottom w:val="single" w:sz="4" w:space="0" w:color="auto"/>
              <w:right w:val="single" w:sz="4" w:space="0" w:color="auto"/>
            </w:tcBorders>
            <w:hideMark/>
            <w:tcPrChange w:id="165"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37836EDA" w14:textId="77777777" w:rsidR="00FE3596" w:rsidRDefault="00FE3596">
            <w:pPr>
              <w:pStyle w:val="TAL"/>
            </w:pPr>
            <w:r>
              <w:t>Wired-2-wireless 100 Mbit/s link replacement (A.2.2.4)</w:t>
            </w:r>
          </w:p>
        </w:tc>
      </w:tr>
      <w:tr w:rsidR="00A65D74" w:rsidRPr="0099684C" w14:paraId="37F931DB" w14:textId="77777777" w:rsidTr="00011A1B">
        <w:trPr>
          <w:cantSplit/>
          <w:trPrChange w:id="166"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167"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6D97501C"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Change w:id="168"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60E93BA1"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Change w:id="169"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EA17A42"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Change w:id="170"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43DC2FF6" w14:textId="77777777" w:rsidR="00FE3596" w:rsidRDefault="00FE3596">
            <w:pPr>
              <w:pStyle w:val="TAL"/>
            </w:pPr>
            <w:r>
              <w:t>250 Mbit/s</w:t>
            </w:r>
          </w:p>
        </w:tc>
        <w:tc>
          <w:tcPr>
            <w:tcW w:w="1163" w:type="dxa"/>
            <w:tcBorders>
              <w:top w:val="single" w:sz="4" w:space="0" w:color="auto"/>
              <w:left w:val="single" w:sz="4" w:space="0" w:color="auto"/>
              <w:bottom w:val="single" w:sz="4" w:space="0" w:color="auto"/>
              <w:right w:val="single" w:sz="4" w:space="0" w:color="auto"/>
            </w:tcBorders>
            <w:tcPrChange w:id="171"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7128BF1D" w14:textId="0CE07EF7" w:rsidR="00FE3596" w:rsidRDefault="00F9760C">
            <w:pPr>
              <w:pStyle w:val="TAL"/>
            </w:pPr>
            <w:ins w:id="172" w:author="Krister Sällberg" w:date="2019-11-20T23:17:00Z">
              <w:r>
                <w:t>[</w:t>
              </w:r>
            </w:ins>
            <w:ins w:id="173" w:author="Ericsson user" w:date="2019-11-22T16:41:00Z">
              <w:r w:rsidR="00011A1B">
                <w:t>0.</w:t>
              </w:r>
            </w:ins>
            <w:ins w:id="174" w:author="Sara Sandberg" w:date="2019-11-02T15:17:00Z">
              <w:r w:rsidR="00A65D74">
                <w:t>1</w:t>
              </w:r>
            </w:ins>
            <w:ins w:id="175" w:author="Sara Sandberg" w:date="2019-11-06T13:09:00Z">
              <w:r w:rsidR="00E11A4C">
                <w:t xml:space="preserve"> </w:t>
              </w:r>
            </w:ins>
            <w:ins w:id="176" w:author="Sara Sandberg" w:date="2019-11-02T15:17:00Z">
              <w:r w:rsidR="00A65D74">
                <w:t>%</w:t>
              </w:r>
            </w:ins>
            <w:ins w:id="177" w:author="Krister Sällberg" w:date="2019-11-20T23:17:00Z">
              <w:r>
                <w:t>]</w:t>
              </w:r>
            </w:ins>
          </w:p>
        </w:tc>
        <w:tc>
          <w:tcPr>
            <w:tcW w:w="1247" w:type="dxa"/>
            <w:tcBorders>
              <w:top w:val="single" w:sz="4" w:space="0" w:color="auto"/>
              <w:left w:val="single" w:sz="4" w:space="0" w:color="auto"/>
              <w:bottom w:val="single" w:sz="4" w:space="0" w:color="auto"/>
              <w:right w:val="single" w:sz="4" w:space="0" w:color="auto"/>
            </w:tcBorders>
            <w:tcPrChange w:id="178" w:author="Ericsson user" w:date="2019-11-22T16:46:00Z">
              <w:tcPr>
                <w:tcW w:w="1276" w:type="dxa"/>
                <w:tcBorders>
                  <w:top w:val="single" w:sz="4" w:space="0" w:color="auto"/>
                  <w:left w:val="single" w:sz="4" w:space="0" w:color="auto"/>
                  <w:bottom w:val="single" w:sz="4" w:space="0" w:color="auto"/>
                  <w:right w:val="single" w:sz="4" w:space="0" w:color="auto"/>
                </w:tcBorders>
              </w:tcPr>
            </w:tcPrChange>
          </w:tcPr>
          <w:p w14:paraId="4338B811" w14:textId="77777777" w:rsidR="00FE3596" w:rsidRDefault="00FE3596">
            <w:pPr>
              <w:pStyle w:val="TAL"/>
            </w:pPr>
          </w:p>
        </w:tc>
        <w:tc>
          <w:tcPr>
            <w:tcW w:w="1134" w:type="dxa"/>
            <w:tcBorders>
              <w:top w:val="single" w:sz="4" w:space="0" w:color="auto"/>
              <w:left w:val="single" w:sz="4" w:space="0" w:color="auto"/>
              <w:bottom w:val="single" w:sz="4" w:space="0" w:color="auto"/>
              <w:right w:val="single" w:sz="4" w:space="0" w:color="auto"/>
            </w:tcBorders>
            <w:hideMark/>
            <w:tcPrChange w:id="179"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71FA39D1" w14:textId="77777777" w:rsidR="00FE3596" w:rsidRDefault="00FE3596">
            <w:pPr>
              <w:pStyle w:val="TAL"/>
            </w:pPr>
            <w:r>
              <w:rPr>
                <w:rFonts w:cs="Arial"/>
              </w:rPr>
              <w:t>≤</w:t>
            </w:r>
            <w:r>
              <w:t> 1 </w:t>
            </w: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180"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2788F85E" w14:textId="77777777" w:rsidR="00FE3596" w:rsidRDefault="00FE3596">
            <w:pPr>
              <w:pStyle w:val="TAL"/>
            </w:pPr>
            <w:r>
              <w:t>3 * transfer interval</w:t>
            </w:r>
          </w:p>
        </w:tc>
        <w:tc>
          <w:tcPr>
            <w:tcW w:w="1134" w:type="dxa"/>
            <w:tcBorders>
              <w:top w:val="single" w:sz="4" w:space="0" w:color="auto"/>
              <w:left w:val="single" w:sz="4" w:space="0" w:color="auto"/>
              <w:bottom w:val="single" w:sz="4" w:space="0" w:color="auto"/>
              <w:right w:val="single" w:sz="4" w:space="0" w:color="auto"/>
            </w:tcBorders>
            <w:hideMark/>
            <w:tcPrChange w:id="18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4CAD0849"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Change w:id="182"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2523C611" w14:textId="77777777" w:rsidR="00FE3596" w:rsidRDefault="00FE3596">
            <w:pPr>
              <w:pStyle w:val="TAL"/>
            </w:pPr>
            <w:r>
              <w:t>2 to 5</w:t>
            </w:r>
          </w:p>
        </w:tc>
        <w:tc>
          <w:tcPr>
            <w:tcW w:w="1134" w:type="dxa"/>
            <w:tcBorders>
              <w:top w:val="single" w:sz="4" w:space="0" w:color="auto"/>
              <w:left w:val="single" w:sz="4" w:space="0" w:color="auto"/>
              <w:bottom w:val="single" w:sz="4" w:space="0" w:color="auto"/>
              <w:right w:val="single" w:sz="4" w:space="0" w:color="auto"/>
            </w:tcBorders>
            <w:hideMark/>
            <w:tcPrChange w:id="183"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8724314" w14:textId="77777777" w:rsidR="00FE3596" w:rsidRDefault="00FE3596" w:rsidP="0099684C">
            <w:pPr>
              <w:pStyle w:val="TAC"/>
            </w:pPr>
            <w:r>
              <w:t>100 m x</w:t>
            </w:r>
          </w:p>
          <w:p w14:paraId="02844C5B" w14:textId="77777777" w:rsidR="00FE3596" w:rsidRDefault="00FE3596">
            <w:pPr>
              <w:pStyle w:val="TAL"/>
            </w:pPr>
            <w:r>
              <w:t>30 m x 10 m</w:t>
            </w:r>
          </w:p>
        </w:tc>
        <w:tc>
          <w:tcPr>
            <w:tcW w:w="1984" w:type="dxa"/>
            <w:tcBorders>
              <w:top w:val="single" w:sz="4" w:space="0" w:color="auto"/>
              <w:left w:val="single" w:sz="4" w:space="0" w:color="auto"/>
              <w:bottom w:val="single" w:sz="4" w:space="0" w:color="auto"/>
              <w:right w:val="single" w:sz="4" w:space="0" w:color="auto"/>
            </w:tcBorders>
            <w:hideMark/>
            <w:tcPrChange w:id="184"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2871FCBA" w14:textId="77777777" w:rsidR="00FE3596" w:rsidRDefault="00FE3596">
            <w:pPr>
              <w:pStyle w:val="TAL"/>
            </w:pPr>
            <w:r>
              <w:t>Wired-2-wireless 1 Gbit/s link replacement (A.2.2.4)</w:t>
            </w:r>
          </w:p>
        </w:tc>
      </w:tr>
      <w:tr w:rsidR="00A65D74" w:rsidRPr="0099684C" w14:paraId="051D5BCB" w14:textId="77777777" w:rsidTr="00011A1B">
        <w:trPr>
          <w:cantSplit/>
          <w:trPrChange w:id="185"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186"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6DFA7792" w14:textId="77777777" w:rsidR="00FE3596" w:rsidRDefault="00FE3596">
            <w:pPr>
              <w:keepNext/>
              <w:keepLines/>
              <w:spacing w:after="0"/>
              <w:rPr>
                <w:rFonts w:ascii="Arial" w:hAnsi="Arial"/>
                <w:sz w:val="18"/>
              </w:rPr>
            </w:pPr>
            <w:r>
              <w:rPr>
                <w:rFonts w:ascii="Arial" w:hAnsi="Arial"/>
                <w:sz w:val="18"/>
              </w:rPr>
              <w:t>99,9999 % to 99,999999 %</w:t>
            </w:r>
          </w:p>
        </w:tc>
        <w:tc>
          <w:tcPr>
            <w:tcW w:w="1332" w:type="dxa"/>
            <w:tcBorders>
              <w:top w:val="single" w:sz="4" w:space="0" w:color="auto"/>
              <w:left w:val="single" w:sz="4" w:space="0" w:color="auto"/>
              <w:bottom w:val="single" w:sz="4" w:space="0" w:color="auto"/>
              <w:right w:val="single" w:sz="4" w:space="0" w:color="auto"/>
            </w:tcBorders>
            <w:hideMark/>
            <w:tcPrChange w:id="187"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3CCA1426" w14:textId="77777777" w:rsidR="00FE3596" w:rsidRDefault="00FE3596">
            <w:pPr>
              <w:keepNext/>
              <w:keepLines/>
              <w:spacing w:after="0"/>
              <w:rPr>
                <w:rFonts w:ascii="Arial" w:hAnsi="Arial"/>
                <w:sz w:val="18"/>
              </w:rPr>
            </w:pPr>
            <w:r>
              <w:rPr>
                <w:rFonts w:ascii="Arial" w:hAnsi="Arial"/>
                <w:sz w:val="18"/>
              </w:rPr>
              <w:t>~ 10 years</w:t>
            </w:r>
          </w:p>
        </w:tc>
        <w:tc>
          <w:tcPr>
            <w:tcW w:w="1134" w:type="dxa"/>
            <w:tcBorders>
              <w:top w:val="single" w:sz="4" w:space="0" w:color="auto"/>
              <w:left w:val="single" w:sz="4" w:space="0" w:color="auto"/>
              <w:bottom w:val="single" w:sz="4" w:space="0" w:color="auto"/>
              <w:right w:val="single" w:sz="4" w:space="0" w:color="auto"/>
            </w:tcBorders>
            <w:hideMark/>
            <w:tcPrChange w:id="188"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2F73D63D" w14:textId="77777777" w:rsidR="00FE3596" w:rsidRDefault="00FE3596">
            <w:pPr>
              <w:keepNext/>
              <w:keepLines/>
              <w:spacing w:after="0"/>
              <w:rPr>
                <w:rFonts w:ascii="Arial" w:hAnsi="Arial"/>
                <w:sz w:val="18"/>
              </w:rPr>
            </w:pPr>
            <w:r>
              <w:rPr>
                <w:rFonts w:ascii="Arial" w:hAnsi="Arial"/>
                <w:sz w:val="18"/>
              </w:rPr>
              <w:t>&lt; transfer interval value</w:t>
            </w:r>
          </w:p>
        </w:tc>
        <w:tc>
          <w:tcPr>
            <w:tcW w:w="1275" w:type="dxa"/>
            <w:tcBorders>
              <w:top w:val="single" w:sz="4" w:space="0" w:color="auto"/>
              <w:left w:val="single" w:sz="4" w:space="0" w:color="auto"/>
              <w:bottom w:val="single" w:sz="4" w:space="0" w:color="auto"/>
              <w:right w:val="single" w:sz="4" w:space="0" w:color="auto"/>
            </w:tcBorders>
            <w:tcPrChange w:id="189" w:author="Ericsson user" w:date="2019-11-22T16:46:00Z">
              <w:tcPr>
                <w:tcW w:w="1275" w:type="dxa"/>
                <w:tcBorders>
                  <w:top w:val="single" w:sz="4" w:space="0" w:color="auto"/>
                  <w:left w:val="single" w:sz="4" w:space="0" w:color="auto"/>
                  <w:bottom w:val="single" w:sz="4" w:space="0" w:color="auto"/>
                  <w:right w:val="single" w:sz="4" w:space="0" w:color="auto"/>
                </w:tcBorders>
              </w:tcPr>
            </w:tcPrChange>
          </w:tcPr>
          <w:p w14:paraId="09EEB33C" w14:textId="77777777" w:rsidR="00FE3596" w:rsidRDefault="00FE3596">
            <w:pPr>
              <w:keepNext/>
              <w:keepLines/>
              <w:spacing w:after="0"/>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tcPrChange w:id="190"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255ECCCE" w14:textId="1B7389A6" w:rsidR="00FE3596" w:rsidRDefault="00F9760C">
            <w:pPr>
              <w:keepNext/>
              <w:keepLines/>
              <w:spacing w:after="0"/>
              <w:rPr>
                <w:rFonts w:ascii="Arial" w:hAnsi="Arial"/>
                <w:sz w:val="18"/>
              </w:rPr>
            </w:pPr>
            <w:ins w:id="191" w:author="Krister Sällberg" w:date="2019-11-20T23:17:00Z">
              <w:r>
                <w:t>[</w:t>
              </w:r>
            </w:ins>
            <w:ins w:id="192" w:author="Sara Sandberg" w:date="2019-11-02T15:17:00Z">
              <w:r w:rsidR="00A65D74">
                <w:t>0.</w:t>
              </w:r>
            </w:ins>
            <w:ins w:id="193" w:author="Ericsson user" w:date="2019-11-22T16:41:00Z">
              <w:r w:rsidR="00011A1B">
                <w:t>0</w:t>
              </w:r>
            </w:ins>
            <w:ins w:id="194" w:author="Sara Sandberg" w:date="2019-11-02T15:17:00Z">
              <w:r w:rsidR="00A65D74">
                <w:t>1</w:t>
              </w:r>
            </w:ins>
            <w:ins w:id="195" w:author="Sara Sandberg" w:date="2019-11-06T13:09:00Z">
              <w:r w:rsidR="00E11A4C">
                <w:t xml:space="preserve"> </w:t>
              </w:r>
            </w:ins>
            <w:ins w:id="196" w:author="Sara Sandberg" w:date="2019-11-02T15:17:00Z">
              <w:r w:rsidR="00A65D74">
                <w:t>%</w:t>
              </w:r>
            </w:ins>
            <w:ins w:id="197" w:author="Krister Sällberg" w:date="2019-11-20T23:17:00Z">
              <w:r>
                <w:t>]</w:t>
              </w:r>
            </w:ins>
          </w:p>
        </w:tc>
        <w:tc>
          <w:tcPr>
            <w:tcW w:w="1247" w:type="dxa"/>
            <w:tcBorders>
              <w:top w:val="single" w:sz="4" w:space="0" w:color="auto"/>
              <w:left w:val="single" w:sz="4" w:space="0" w:color="auto"/>
              <w:bottom w:val="single" w:sz="4" w:space="0" w:color="auto"/>
              <w:right w:val="single" w:sz="4" w:space="0" w:color="auto"/>
            </w:tcBorders>
            <w:hideMark/>
            <w:tcPrChange w:id="198"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40E3C3AB" w14:textId="77777777" w:rsidR="00FE3596" w:rsidRDefault="00FE3596">
            <w:pPr>
              <w:keepNext/>
              <w:keepLines/>
              <w:spacing w:after="0"/>
              <w:rPr>
                <w:rFonts w:ascii="Arial" w:hAnsi="Arial"/>
                <w:color w:val="000000"/>
                <w:sz w:val="18"/>
              </w:rPr>
            </w:pPr>
            <w:r>
              <w:rPr>
                <w:rFonts w:ascii="Arial" w:hAnsi="Arial"/>
                <w:sz w:val="18"/>
              </w:rPr>
              <w:t>1 k</w:t>
            </w:r>
          </w:p>
        </w:tc>
        <w:tc>
          <w:tcPr>
            <w:tcW w:w="1134" w:type="dxa"/>
            <w:tcBorders>
              <w:top w:val="single" w:sz="4" w:space="0" w:color="auto"/>
              <w:left w:val="single" w:sz="4" w:space="0" w:color="auto"/>
              <w:bottom w:val="single" w:sz="4" w:space="0" w:color="auto"/>
              <w:right w:val="single" w:sz="4" w:space="0" w:color="auto"/>
            </w:tcBorders>
            <w:hideMark/>
            <w:tcPrChange w:id="199"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7CD63FE0" w14:textId="77777777" w:rsidR="00FE3596" w:rsidRDefault="00FE3596">
            <w:pPr>
              <w:keepNext/>
              <w:keepLines/>
              <w:spacing w:after="0"/>
              <w:rPr>
                <w:rFonts w:ascii="Arial" w:hAnsi="Arial"/>
                <w:sz w:val="18"/>
              </w:rPr>
            </w:pPr>
            <w:r>
              <w:rPr>
                <w:rFonts w:ascii="Arial" w:hAnsi="Arial"/>
                <w:sz w:val="18"/>
              </w:rPr>
              <w:t>≤ 50 </w:t>
            </w:r>
            <w:proofErr w:type="spellStart"/>
            <w:r>
              <w:rPr>
                <w:rFonts w:ascii="Arial"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200"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425D5C87" w14:textId="77777777" w:rsidR="00FE3596" w:rsidRDefault="00FE3596">
            <w:pPr>
              <w:keepNext/>
              <w:keepLines/>
              <w:spacing w:after="0"/>
              <w:rPr>
                <w:rFonts w:ascii="Arial" w:hAnsi="Arial"/>
                <w:sz w:val="18"/>
              </w:rPr>
            </w:pPr>
            <w:r>
              <w:rPr>
                <w:rFonts w:ascii="Arial" w:hAnsi="Arial"/>
                <w:sz w:val="18"/>
              </w:rPr>
              <w:t xml:space="preserve">50 </w:t>
            </w:r>
            <w:proofErr w:type="spellStart"/>
            <w:r>
              <w:rPr>
                <w:rFonts w:ascii="Arial" w:hAnsi="Arial"/>
                <w:sz w:val="18"/>
              </w:rPr>
              <w:t>ms</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20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12B36D1B" w14:textId="77777777" w:rsidR="00FE3596" w:rsidRDefault="00FE3596">
            <w:pPr>
              <w:keepNext/>
              <w:keepLines/>
              <w:spacing w:after="0"/>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Change w:id="202"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086D51EB" w14:textId="77777777" w:rsidR="00FE3596" w:rsidRDefault="00FE3596">
            <w:pPr>
              <w:keepNext/>
              <w:keepLines/>
              <w:spacing w:after="0"/>
              <w:rPr>
                <w:rFonts w:ascii="Arial" w:hAnsi="Arial"/>
                <w:sz w:val="18"/>
              </w:rPr>
            </w:pPr>
            <w:r>
              <w:rPr>
                <w:rFonts w:ascii="Arial" w:hAnsi="Arial"/>
                <w:sz w:val="18"/>
              </w:rPr>
              <w:t>5 to 10</w:t>
            </w:r>
          </w:p>
        </w:tc>
        <w:tc>
          <w:tcPr>
            <w:tcW w:w="1134" w:type="dxa"/>
            <w:tcBorders>
              <w:top w:val="single" w:sz="4" w:space="0" w:color="auto"/>
              <w:left w:val="single" w:sz="4" w:space="0" w:color="auto"/>
              <w:bottom w:val="single" w:sz="4" w:space="0" w:color="auto"/>
              <w:right w:val="single" w:sz="4" w:space="0" w:color="auto"/>
            </w:tcBorders>
            <w:hideMark/>
            <w:tcPrChange w:id="203"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4EC652F" w14:textId="77777777" w:rsidR="00FE3596" w:rsidRDefault="00FE3596">
            <w:pPr>
              <w:keepNext/>
              <w:keepLines/>
              <w:spacing w:after="0"/>
              <w:rPr>
                <w:rFonts w:ascii="Arial" w:hAnsi="Arial"/>
                <w:sz w:val="18"/>
              </w:rPr>
            </w:pPr>
            <w:r>
              <w:rPr>
                <w:rFonts w:ascii="Arial" w:hAnsi="Arial"/>
                <w:sz w:val="18"/>
              </w:rPr>
              <w:t>1000 m x 30 m x 10 m</w:t>
            </w:r>
          </w:p>
        </w:tc>
        <w:tc>
          <w:tcPr>
            <w:tcW w:w="1984" w:type="dxa"/>
            <w:tcBorders>
              <w:top w:val="single" w:sz="4" w:space="0" w:color="auto"/>
              <w:left w:val="single" w:sz="4" w:space="0" w:color="auto"/>
              <w:bottom w:val="single" w:sz="4" w:space="0" w:color="auto"/>
              <w:right w:val="single" w:sz="4" w:space="0" w:color="auto"/>
            </w:tcBorders>
            <w:hideMark/>
            <w:tcPrChange w:id="204"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5BF29A7C" w14:textId="77777777" w:rsidR="00FE3596" w:rsidRDefault="00FE3596">
            <w:pPr>
              <w:keepNext/>
              <w:keepLines/>
              <w:spacing w:after="0"/>
              <w:rPr>
                <w:rFonts w:ascii="Arial" w:hAnsi="Arial"/>
                <w:sz w:val="18"/>
              </w:rPr>
            </w:pPr>
            <w:r>
              <w:rPr>
                <w:rFonts w:ascii="Arial" w:hAnsi="Arial"/>
                <w:sz w:val="18"/>
              </w:rPr>
              <w:t>Control-to-control in motion control (A.2.2.2); (note 9)</w:t>
            </w:r>
          </w:p>
        </w:tc>
      </w:tr>
      <w:tr w:rsidR="00A65D74" w14:paraId="61F2BC76" w14:textId="77777777" w:rsidTr="00011A1B">
        <w:trPr>
          <w:cantSplit/>
          <w:trPrChange w:id="205"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206"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52573EEE" w14:textId="77777777" w:rsidR="00FE3596" w:rsidRDefault="00FE3596">
            <w:pPr>
              <w:pStyle w:val="TAL"/>
            </w:pPr>
            <w:r>
              <w:t>&gt; 99,9999 %</w:t>
            </w:r>
          </w:p>
        </w:tc>
        <w:tc>
          <w:tcPr>
            <w:tcW w:w="1332" w:type="dxa"/>
            <w:tcBorders>
              <w:top w:val="single" w:sz="4" w:space="0" w:color="auto"/>
              <w:left w:val="single" w:sz="4" w:space="0" w:color="auto"/>
              <w:bottom w:val="single" w:sz="4" w:space="0" w:color="auto"/>
              <w:right w:val="single" w:sz="4" w:space="0" w:color="auto"/>
            </w:tcBorders>
            <w:hideMark/>
            <w:tcPrChange w:id="207"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78161589"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Change w:id="208"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02452A40"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Change w:id="209"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327287EE" w14:textId="77777777" w:rsidR="00FE3596" w:rsidRDefault="00FE3596">
            <w:pPr>
              <w:pStyle w:val="TAL"/>
            </w:pPr>
            <w:r>
              <w:t>–</w:t>
            </w:r>
          </w:p>
        </w:tc>
        <w:tc>
          <w:tcPr>
            <w:tcW w:w="1163" w:type="dxa"/>
            <w:tcBorders>
              <w:top w:val="single" w:sz="4" w:space="0" w:color="auto"/>
              <w:left w:val="single" w:sz="4" w:space="0" w:color="auto"/>
              <w:bottom w:val="single" w:sz="4" w:space="0" w:color="auto"/>
              <w:right w:val="single" w:sz="4" w:space="0" w:color="auto"/>
            </w:tcBorders>
            <w:tcPrChange w:id="210"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6ED59585" w14:textId="3A745675" w:rsidR="00FE3596" w:rsidRDefault="00F9760C">
            <w:pPr>
              <w:pStyle w:val="TAL"/>
            </w:pPr>
            <w:ins w:id="211" w:author="Krister Sällberg" w:date="2019-11-20T23:17:00Z">
              <w:r>
                <w:t>[</w:t>
              </w:r>
            </w:ins>
            <w:ins w:id="212" w:author="Sara Sandberg" w:date="2019-11-02T15:17:00Z">
              <w:r w:rsidR="00A65D74">
                <w:t>0.</w:t>
              </w:r>
            </w:ins>
            <w:ins w:id="213" w:author="Ericsson user" w:date="2019-11-22T16:41:00Z">
              <w:r w:rsidR="00011A1B">
                <w:t>0</w:t>
              </w:r>
            </w:ins>
            <w:ins w:id="214" w:author="Sara Sandberg" w:date="2019-11-02T15:17:00Z">
              <w:r w:rsidR="00A65D74">
                <w:t>1</w:t>
              </w:r>
            </w:ins>
            <w:ins w:id="215" w:author="Sara Sandberg" w:date="2019-11-06T13:09:00Z">
              <w:r w:rsidR="00E11A4C">
                <w:t xml:space="preserve"> </w:t>
              </w:r>
            </w:ins>
            <w:ins w:id="216" w:author="Sara Sandberg" w:date="2019-11-02T15:17:00Z">
              <w:r w:rsidR="00A65D74">
                <w:t>%</w:t>
              </w:r>
            </w:ins>
            <w:ins w:id="217" w:author="Krister Sällberg" w:date="2019-11-20T23:17:00Z">
              <w:r>
                <w:t>]</w:t>
              </w:r>
            </w:ins>
          </w:p>
        </w:tc>
        <w:tc>
          <w:tcPr>
            <w:tcW w:w="1247" w:type="dxa"/>
            <w:tcBorders>
              <w:top w:val="single" w:sz="4" w:space="0" w:color="auto"/>
              <w:left w:val="single" w:sz="4" w:space="0" w:color="auto"/>
              <w:bottom w:val="single" w:sz="4" w:space="0" w:color="auto"/>
              <w:right w:val="single" w:sz="4" w:space="0" w:color="auto"/>
            </w:tcBorders>
            <w:hideMark/>
            <w:tcPrChange w:id="218"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12D5FAEB" w14:textId="77777777" w:rsidR="00FE3596" w:rsidRDefault="00FE3596">
            <w:pPr>
              <w:pStyle w:val="TAL"/>
            </w:pPr>
            <w:r>
              <w:t>40 to 250</w:t>
            </w:r>
          </w:p>
        </w:tc>
        <w:tc>
          <w:tcPr>
            <w:tcW w:w="1134" w:type="dxa"/>
            <w:tcBorders>
              <w:top w:val="single" w:sz="4" w:space="0" w:color="auto"/>
              <w:left w:val="single" w:sz="4" w:space="0" w:color="auto"/>
              <w:bottom w:val="single" w:sz="4" w:space="0" w:color="auto"/>
              <w:right w:val="single" w:sz="4" w:space="0" w:color="auto"/>
            </w:tcBorders>
            <w:hideMark/>
            <w:tcPrChange w:id="219"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3607B68E" w14:textId="77777777" w:rsidR="00FE3596" w:rsidRDefault="00FE3596">
            <w:pPr>
              <w:pStyle w:val="TAL"/>
            </w:pPr>
            <w:r>
              <w:t>1 </w:t>
            </w:r>
            <w:proofErr w:type="spellStart"/>
            <w:r>
              <w:t>ms</w:t>
            </w:r>
            <w:proofErr w:type="spellEnd"/>
            <w:r>
              <w:t xml:space="preserve"> to 50 </w:t>
            </w:r>
            <w:proofErr w:type="spellStart"/>
            <w:r>
              <w:t>ms</w:t>
            </w:r>
            <w:proofErr w:type="spellEnd"/>
            <w:r>
              <w:t xml:space="preserve"> (note 6) (note 7)</w:t>
            </w:r>
          </w:p>
        </w:tc>
        <w:tc>
          <w:tcPr>
            <w:tcW w:w="1418" w:type="dxa"/>
            <w:tcBorders>
              <w:top w:val="single" w:sz="4" w:space="0" w:color="auto"/>
              <w:left w:val="single" w:sz="4" w:space="0" w:color="auto"/>
              <w:bottom w:val="single" w:sz="4" w:space="0" w:color="auto"/>
              <w:right w:val="single" w:sz="4" w:space="0" w:color="auto"/>
            </w:tcBorders>
            <w:hideMark/>
            <w:tcPrChange w:id="220"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60F32D5E"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Change w:id="22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C20496F" w14:textId="77777777" w:rsidR="00FE3596" w:rsidRDefault="00FE3596">
            <w:pPr>
              <w:pStyle w:val="TAL"/>
            </w:pPr>
            <w:r>
              <w:t>≤ 50 km/h</w:t>
            </w:r>
          </w:p>
        </w:tc>
        <w:tc>
          <w:tcPr>
            <w:tcW w:w="992" w:type="dxa"/>
            <w:tcBorders>
              <w:top w:val="single" w:sz="4" w:space="0" w:color="auto"/>
              <w:left w:val="single" w:sz="4" w:space="0" w:color="auto"/>
              <w:bottom w:val="single" w:sz="4" w:space="0" w:color="auto"/>
              <w:right w:val="single" w:sz="4" w:space="0" w:color="auto"/>
            </w:tcBorders>
            <w:hideMark/>
            <w:tcPrChange w:id="222"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2DAE22CF"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Change w:id="223"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0C7A1FDE" w14:textId="77777777" w:rsidR="00FE3596" w:rsidRDefault="00FE3596">
            <w:pPr>
              <w:pStyle w:val="TAL"/>
            </w:pPr>
            <w:r>
              <w:t>≤ 1 km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Change w:id="224"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442531C2" w14:textId="77777777" w:rsidR="00FE3596" w:rsidRDefault="00FE3596">
            <w:pPr>
              <w:pStyle w:val="TAL"/>
            </w:pPr>
            <w:r>
              <w:t>Mobile robots (A.2.2.3)</w:t>
            </w:r>
          </w:p>
        </w:tc>
      </w:tr>
      <w:tr w:rsidR="00A65D74" w:rsidRPr="0099684C" w14:paraId="68F41895" w14:textId="77777777" w:rsidTr="00011A1B">
        <w:trPr>
          <w:cantSplit/>
          <w:trPrChange w:id="225"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226"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3834E4AB"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Change w:id="227"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603539E1" w14:textId="77777777" w:rsidR="00FE3596" w:rsidRDefault="00FE3596">
            <w:pPr>
              <w:pStyle w:val="TAL"/>
            </w:pPr>
            <w:r>
              <w:t>~ 1 month</w:t>
            </w:r>
          </w:p>
        </w:tc>
        <w:tc>
          <w:tcPr>
            <w:tcW w:w="1134" w:type="dxa"/>
            <w:tcBorders>
              <w:top w:val="single" w:sz="4" w:space="0" w:color="auto"/>
              <w:left w:val="single" w:sz="4" w:space="0" w:color="auto"/>
              <w:bottom w:val="single" w:sz="4" w:space="0" w:color="auto"/>
              <w:right w:val="single" w:sz="4" w:space="0" w:color="auto"/>
            </w:tcBorders>
            <w:hideMark/>
            <w:tcPrChange w:id="228"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74FA4AB2"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Change w:id="229"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41108653" w14:textId="77777777" w:rsidR="00FE3596" w:rsidRDefault="00FE3596">
            <w:pPr>
              <w:pStyle w:val="TAL"/>
            </w:pPr>
            <w:r>
              <w:t>–</w:t>
            </w:r>
          </w:p>
        </w:tc>
        <w:tc>
          <w:tcPr>
            <w:tcW w:w="1163" w:type="dxa"/>
            <w:tcBorders>
              <w:top w:val="single" w:sz="4" w:space="0" w:color="auto"/>
              <w:left w:val="single" w:sz="4" w:space="0" w:color="auto"/>
              <w:bottom w:val="single" w:sz="4" w:space="0" w:color="auto"/>
              <w:right w:val="single" w:sz="4" w:space="0" w:color="auto"/>
            </w:tcBorders>
            <w:tcPrChange w:id="230"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31FDFB24" w14:textId="1C25A657" w:rsidR="00FE3596" w:rsidRDefault="00F9760C">
            <w:pPr>
              <w:pStyle w:val="TAL"/>
            </w:pPr>
            <w:ins w:id="231" w:author="Krister Sällberg" w:date="2019-11-20T23:17:00Z">
              <w:r>
                <w:t>[</w:t>
              </w:r>
            </w:ins>
            <w:ins w:id="232" w:author="Sara Sandberg" w:date="2019-11-02T15:17:00Z">
              <w:r w:rsidR="00A65D74">
                <w:t>0.</w:t>
              </w:r>
            </w:ins>
            <w:ins w:id="233" w:author="Ericsson user" w:date="2019-11-22T16:41:00Z">
              <w:r w:rsidR="00011A1B">
                <w:t>0</w:t>
              </w:r>
            </w:ins>
            <w:ins w:id="234" w:author="Sara Sandberg" w:date="2019-11-02T15:17:00Z">
              <w:r w:rsidR="00A65D74">
                <w:t>1</w:t>
              </w:r>
            </w:ins>
            <w:ins w:id="235" w:author="Sara Sandberg" w:date="2019-11-06T13:09:00Z">
              <w:r w:rsidR="00422259">
                <w:t xml:space="preserve"> </w:t>
              </w:r>
            </w:ins>
            <w:ins w:id="236" w:author="Sara Sandberg" w:date="2019-11-02T15:17:00Z">
              <w:r w:rsidR="00A65D74">
                <w:t>%</w:t>
              </w:r>
            </w:ins>
            <w:ins w:id="237" w:author="Krister Sällberg" w:date="2019-11-20T23:17:00Z">
              <w:r>
                <w:t>]</w:t>
              </w:r>
            </w:ins>
          </w:p>
        </w:tc>
        <w:tc>
          <w:tcPr>
            <w:tcW w:w="1247" w:type="dxa"/>
            <w:tcBorders>
              <w:top w:val="single" w:sz="4" w:space="0" w:color="auto"/>
              <w:left w:val="single" w:sz="4" w:space="0" w:color="auto"/>
              <w:bottom w:val="single" w:sz="4" w:space="0" w:color="auto"/>
              <w:right w:val="single" w:sz="4" w:space="0" w:color="auto"/>
            </w:tcBorders>
            <w:hideMark/>
            <w:tcPrChange w:id="238"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77985783" w14:textId="77777777" w:rsidR="00FE3596" w:rsidRDefault="00FE3596">
            <w:pPr>
              <w:pStyle w:val="TAL"/>
            </w:pPr>
            <w:r>
              <w:t>40 to 250</w:t>
            </w:r>
          </w:p>
        </w:tc>
        <w:tc>
          <w:tcPr>
            <w:tcW w:w="1134" w:type="dxa"/>
            <w:tcBorders>
              <w:top w:val="single" w:sz="4" w:space="0" w:color="auto"/>
              <w:left w:val="single" w:sz="4" w:space="0" w:color="auto"/>
              <w:bottom w:val="single" w:sz="4" w:space="0" w:color="auto"/>
              <w:right w:val="single" w:sz="4" w:space="0" w:color="auto"/>
            </w:tcBorders>
            <w:hideMark/>
            <w:tcPrChange w:id="239"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2A6228B7" w14:textId="77777777" w:rsidR="00FE3596" w:rsidRDefault="00FE3596">
            <w:pPr>
              <w:pStyle w:val="TAL"/>
            </w:pPr>
            <w:r>
              <w:t xml:space="preserve">4 </w:t>
            </w:r>
            <w:proofErr w:type="spellStart"/>
            <w:r>
              <w:t>ms</w:t>
            </w:r>
            <w:proofErr w:type="spellEnd"/>
            <w:r>
              <w:t xml:space="preserve"> to 8 </w:t>
            </w:r>
            <w:proofErr w:type="spellStart"/>
            <w:r>
              <w:t>ms</w:t>
            </w:r>
            <w:proofErr w:type="spellEnd"/>
            <w:r>
              <w:t xml:space="preserve"> (note 7)</w:t>
            </w:r>
          </w:p>
        </w:tc>
        <w:tc>
          <w:tcPr>
            <w:tcW w:w="1418" w:type="dxa"/>
            <w:tcBorders>
              <w:top w:val="single" w:sz="4" w:space="0" w:color="auto"/>
              <w:left w:val="single" w:sz="4" w:space="0" w:color="auto"/>
              <w:bottom w:val="single" w:sz="4" w:space="0" w:color="auto"/>
              <w:right w:val="single" w:sz="4" w:space="0" w:color="auto"/>
            </w:tcBorders>
            <w:hideMark/>
            <w:tcPrChange w:id="240"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12C0AC28"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Change w:id="24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04992C70" w14:textId="77777777" w:rsidR="00FE3596" w:rsidRDefault="00FE3596">
            <w:pPr>
              <w:pStyle w:val="TAL"/>
            </w:pPr>
            <w:r>
              <w:t>&lt; 8 km/h</w:t>
            </w:r>
          </w:p>
        </w:tc>
        <w:tc>
          <w:tcPr>
            <w:tcW w:w="992" w:type="dxa"/>
            <w:tcBorders>
              <w:top w:val="single" w:sz="4" w:space="0" w:color="auto"/>
              <w:left w:val="single" w:sz="4" w:space="0" w:color="auto"/>
              <w:bottom w:val="single" w:sz="4" w:space="0" w:color="auto"/>
              <w:right w:val="single" w:sz="4" w:space="0" w:color="auto"/>
            </w:tcBorders>
            <w:hideMark/>
            <w:tcPrChange w:id="242"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034A771E"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Change w:id="243"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5AC876BD" w14:textId="77777777" w:rsidR="00FE3596" w:rsidRDefault="00FE3596">
            <w:pPr>
              <w:pStyle w:val="TAL"/>
            </w:pPr>
            <w:r>
              <w:t>50 m x 10 m x 4 m</w:t>
            </w:r>
          </w:p>
        </w:tc>
        <w:tc>
          <w:tcPr>
            <w:tcW w:w="1984" w:type="dxa"/>
            <w:tcBorders>
              <w:top w:val="single" w:sz="4" w:space="0" w:color="auto"/>
              <w:left w:val="single" w:sz="4" w:space="0" w:color="auto"/>
              <w:bottom w:val="single" w:sz="4" w:space="0" w:color="auto"/>
              <w:right w:val="single" w:sz="4" w:space="0" w:color="auto"/>
            </w:tcBorders>
            <w:hideMark/>
            <w:tcPrChange w:id="244"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57801D62" w14:textId="77777777" w:rsidR="00FE3596" w:rsidRDefault="00FE3596">
            <w:pPr>
              <w:pStyle w:val="TAL"/>
            </w:pPr>
            <w:r>
              <w:t>Mobile control panels – remote control of e.g. assembly robots, milling machines (A.2.4.1); (note 9)</w:t>
            </w:r>
          </w:p>
        </w:tc>
      </w:tr>
      <w:tr w:rsidR="00A65D74" w:rsidRPr="0099684C" w14:paraId="3D643DB6" w14:textId="77777777" w:rsidTr="00011A1B">
        <w:trPr>
          <w:cantSplit/>
          <w:trPrChange w:id="245"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246"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7760001D" w14:textId="77777777" w:rsidR="00FE3596" w:rsidRDefault="00FE3596">
            <w:pPr>
              <w:pStyle w:val="TAL"/>
            </w:pPr>
            <w:r>
              <w:lastRenderedPageBreak/>
              <w:t>99,9999 % to 99,999999 %</w:t>
            </w:r>
          </w:p>
        </w:tc>
        <w:tc>
          <w:tcPr>
            <w:tcW w:w="1332" w:type="dxa"/>
            <w:tcBorders>
              <w:top w:val="single" w:sz="4" w:space="0" w:color="auto"/>
              <w:left w:val="single" w:sz="4" w:space="0" w:color="auto"/>
              <w:bottom w:val="single" w:sz="4" w:space="0" w:color="auto"/>
              <w:right w:val="single" w:sz="4" w:space="0" w:color="auto"/>
            </w:tcBorders>
            <w:hideMark/>
            <w:tcPrChange w:id="247"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38F15FA2" w14:textId="77777777" w:rsidR="00FE3596" w:rsidRDefault="00FE3596">
            <w:pPr>
              <w:pStyle w:val="TAL"/>
            </w:pPr>
            <w:r>
              <w:t>~ 1 year</w:t>
            </w:r>
          </w:p>
        </w:tc>
        <w:tc>
          <w:tcPr>
            <w:tcW w:w="1134" w:type="dxa"/>
            <w:tcBorders>
              <w:top w:val="single" w:sz="4" w:space="0" w:color="auto"/>
              <w:left w:val="single" w:sz="4" w:space="0" w:color="auto"/>
              <w:bottom w:val="single" w:sz="4" w:space="0" w:color="auto"/>
              <w:right w:val="single" w:sz="4" w:space="0" w:color="auto"/>
            </w:tcBorders>
            <w:hideMark/>
            <w:tcPrChange w:id="248"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1EEE9083" w14:textId="77777777" w:rsidR="00FE3596" w:rsidRDefault="00FE3596">
            <w:pPr>
              <w:pStyle w:val="TAL"/>
            </w:pPr>
            <w:r>
              <w:t>&lt; transfer interval</w:t>
            </w:r>
          </w:p>
        </w:tc>
        <w:tc>
          <w:tcPr>
            <w:tcW w:w="1275" w:type="dxa"/>
            <w:tcBorders>
              <w:top w:val="single" w:sz="4" w:space="0" w:color="auto"/>
              <w:left w:val="single" w:sz="4" w:space="0" w:color="auto"/>
              <w:bottom w:val="single" w:sz="4" w:space="0" w:color="auto"/>
              <w:right w:val="single" w:sz="4" w:space="0" w:color="auto"/>
            </w:tcBorders>
            <w:hideMark/>
            <w:tcPrChange w:id="249"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412AB015" w14:textId="77777777" w:rsidR="00FE3596" w:rsidRDefault="00FE3596">
            <w:pPr>
              <w:pStyle w:val="TAL"/>
            </w:pPr>
            <w:r>
              <w:t>–</w:t>
            </w:r>
          </w:p>
        </w:tc>
        <w:tc>
          <w:tcPr>
            <w:tcW w:w="1163" w:type="dxa"/>
            <w:tcBorders>
              <w:top w:val="single" w:sz="4" w:space="0" w:color="auto"/>
              <w:left w:val="single" w:sz="4" w:space="0" w:color="auto"/>
              <w:bottom w:val="single" w:sz="4" w:space="0" w:color="auto"/>
              <w:right w:val="single" w:sz="4" w:space="0" w:color="auto"/>
            </w:tcBorders>
            <w:tcPrChange w:id="250"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1DB1DBD7" w14:textId="6B6B174B" w:rsidR="00FE3596" w:rsidRDefault="00F9760C">
            <w:pPr>
              <w:pStyle w:val="TAL"/>
            </w:pPr>
            <w:ins w:id="251" w:author="Krister Sällberg" w:date="2019-11-20T23:18:00Z">
              <w:r>
                <w:t>[</w:t>
              </w:r>
            </w:ins>
            <w:ins w:id="252" w:author="Sara Sandberg" w:date="2019-11-02T15:18:00Z">
              <w:r w:rsidR="00A65D74">
                <w:t>0.</w:t>
              </w:r>
            </w:ins>
            <w:ins w:id="253" w:author="Ericsson user" w:date="2019-11-22T16:42:00Z">
              <w:r w:rsidR="00011A1B">
                <w:t>0</w:t>
              </w:r>
            </w:ins>
            <w:ins w:id="254" w:author="Sara Sandberg" w:date="2019-11-02T15:18:00Z">
              <w:r w:rsidR="00A65D74">
                <w:t>1</w:t>
              </w:r>
            </w:ins>
            <w:ins w:id="255" w:author="Sara Sandberg" w:date="2019-11-06T13:09:00Z">
              <w:r w:rsidR="00422259">
                <w:t xml:space="preserve"> </w:t>
              </w:r>
            </w:ins>
            <w:ins w:id="256" w:author="Sara Sandberg" w:date="2019-11-02T15:18:00Z">
              <w:r w:rsidR="00A65D74">
                <w:t>%</w:t>
              </w:r>
            </w:ins>
            <w:ins w:id="257" w:author="Krister Sällberg" w:date="2019-11-20T23:17:00Z">
              <w:r>
                <w:t>]</w:t>
              </w:r>
            </w:ins>
          </w:p>
        </w:tc>
        <w:tc>
          <w:tcPr>
            <w:tcW w:w="1247" w:type="dxa"/>
            <w:tcBorders>
              <w:top w:val="single" w:sz="4" w:space="0" w:color="auto"/>
              <w:left w:val="single" w:sz="4" w:space="0" w:color="auto"/>
              <w:bottom w:val="single" w:sz="4" w:space="0" w:color="auto"/>
              <w:right w:val="single" w:sz="4" w:space="0" w:color="auto"/>
            </w:tcBorders>
            <w:tcPrChange w:id="258" w:author="Ericsson user" w:date="2019-11-22T16:46:00Z">
              <w:tcPr>
                <w:tcW w:w="1276" w:type="dxa"/>
                <w:tcBorders>
                  <w:top w:val="single" w:sz="4" w:space="0" w:color="auto"/>
                  <w:left w:val="single" w:sz="4" w:space="0" w:color="auto"/>
                  <w:bottom w:val="single" w:sz="4" w:space="0" w:color="auto"/>
                  <w:right w:val="single" w:sz="4" w:space="0" w:color="auto"/>
                </w:tcBorders>
              </w:tcPr>
            </w:tcPrChange>
          </w:tcPr>
          <w:p w14:paraId="4B4B8226" w14:textId="77777777" w:rsidR="00FE3596" w:rsidRDefault="00FE3596">
            <w:pPr>
              <w:pStyle w:val="TAL"/>
            </w:pPr>
            <w:r>
              <w:t>40 to 250</w:t>
            </w:r>
          </w:p>
          <w:p w14:paraId="2ACCCABE" w14:textId="77777777" w:rsidR="00FE3596" w:rsidRDefault="00FE3596">
            <w:pPr>
              <w:pStyle w:val="TAL"/>
            </w:pPr>
          </w:p>
        </w:tc>
        <w:tc>
          <w:tcPr>
            <w:tcW w:w="1134" w:type="dxa"/>
            <w:tcBorders>
              <w:top w:val="single" w:sz="4" w:space="0" w:color="auto"/>
              <w:left w:val="single" w:sz="4" w:space="0" w:color="auto"/>
              <w:bottom w:val="single" w:sz="4" w:space="0" w:color="auto"/>
              <w:right w:val="single" w:sz="4" w:space="0" w:color="auto"/>
            </w:tcBorders>
            <w:hideMark/>
            <w:tcPrChange w:id="259"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0D8A93D3" w14:textId="77777777" w:rsidR="00FE3596" w:rsidRDefault="00FE3596">
            <w:pPr>
              <w:pStyle w:val="TAL"/>
            </w:pPr>
            <w:r>
              <w:t xml:space="preserve">&lt; 12 </w:t>
            </w:r>
            <w:proofErr w:type="spellStart"/>
            <w:r>
              <w:t>ms</w:t>
            </w:r>
            <w:proofErr w:type="spellEnd"/>
            <w:r>
              <w:t xml:space="preserve"> (note 7)</w:t>
            </w:r>
          </w:p>
        </w:tc>
        <w:tc>
          <w:tcPr>
            <w:tcW w:w="1418" w:type="dxa"/>
            <w:tcBorders>
              <w:top w:val="single" w:sz="4" w:space="0" w:color="auto"/>
              <w:left w:val="single" w:sz="4" w:space="0" w:color="auto"/>
              <w:bottom w:val="single" w:sz="4" w:space="0" w:color="auto"/>
              <w:right w:val="single" w:sz="4" w:space="0" w:color="auto"/>
            </w:tcBorders>
            <w:hideMark/>
            <w:tcPrChange w:id="260"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1855ACFE" w14:textId="77777777" w:rsidR="00FE3596" w:rsidRDefault="00FE3596">
            <w:pPr>
              <w:pStyle w:val="TAL"/>
            </w:pPr>
            <w:r>
              <w:t xml:space="preserve">12 </w:t>
            </w:r>
            <w:proofErr w:type="spellStart"/>
            <w:r>
              <w:t>ms</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26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29DA4D9D" w14:textId="77777777" w:rsidR="00FE3596" w:rsidRDefault="00FE3596">
            <w:pPr>
              <w:pStyle w:val="TAL"/>
            </w:pPr>
            <w:r>
              <w:t>&lt; 8 km/h</w:t>
            </w:r>
          </w:p>
        </w:tc>
        <w:tc>
          <w:tcPr>
            <w:tcW w:w="992" w:type="dxa"/>
            <w:tcBorders>
              <w:top w:val="single" w:sz="4" w:space="0" w:color="auto"/>
              <w:left w:val="single" w:sz="4" w:space="0" w:color="auto"/>
              <w:bottom w:val="single" w:sz="4" w:space="0" w:color="auto"/>
              <w:right w:val="single" w:sz="4" w:space="0" w:color="auto"/>
            </w:tcBorders>
            <w:hideMark/>
            <w:tcPrChange w:id="262"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36E0427F"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Change w:id="263"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5463E065" w14:textId="77777777" w:rsidR="00FE3596" w:rsidRDefault="00FE3596">
            <w:pPr>
              <w:pStyle w:val="TAL"/>
            </w:pPr>
            <w:proofErr w:type="gramStart"/>
            <w:r>
              <w:t>typically</w:t>
            </w:r>
            <w:proofErr w:type="gramEnd"/>
            <w:r>
              <w:t xml:space="preserve"> 40 m x 60 m; maximum 200 m x 300 m</w:t>
            </w:r>
          </w:p>
        </w:tc>
        <w:tc>
          <w:tcPr>
            <w:tcW w:w="1984" w:type="dxa"/>
            <w:tcBorders>
              <w:top w:val="single" w:sz="4" w:space="0" w:color="auto"/>
              <w:left w:val="single" w:sz="4" w:space="0" w:color="auto"/>
              <w:bottom w:val="single" w:sz="4" w:space="0" w:color="auto"/>
              <w:right w:val="single" w:sz="4" w:space="0" w:color="auto"/>
            </w:tcBorders>
            <w:hideMark/>
            <w:tcPrChange w:id="264"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16A46FDD" w14:textId="77777777" w:rsidR="00FE3596" w:rsidRDefault="00FE3596">
            <w:pPr>
              <w:pStyle w:val="TAL"/>
            </w:pPr>
            <w:r>
              <w:t>Mobile control panels -remote control of e.g. mobile cranes, mobile pumps, fixed portal cranes (A.2.4.1); (note 9)</w:t>
            </w:r>
          </w:p>
        </w:tc>
      </w:tr>
      <w:tr w:rsidR="00A65D74" w:rsidRPr="0099684C" w14:paraId="36A8831E" w14:textId="77777777" w:rsidTr="00011A1B">
        <w:trPr>
          <w:cantSplit/>
          <w:trPrChange w:id="265"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266"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49A05372"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Change w:id="267"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26AE1E92" w14:textId="77777777" w:rsidR="00FE3596" w:rsidRDefault="00FE3596">
            <w:pPr>
              <w:pStyle w:val="TAL"/>
            </w:pPr>
            <w:r>
              <w:t>≥ 1 year</w:t>
            </w:r>
          </w:p>
        </w:tc>
        <w:tc>
          <w:tcPr>
            <w:tcW w:w="1134" w:type="dxa"/>
            <w:tcBorders>
              <w:top w:val="single" w:sz="4" w:space="0" w:color="auto"/>
              <w:left w:val="single" w:sz="4" w:space="0" w:color="auto"/>
              <w:bottom w:val="single" w:sz="4" w:space="0" w:color="auto"/>
              <w:right w:val="single" w:sz="4" w:space="0" w:color="auto"/>
            </w:tcBorders>
            <w:hideMark/>
            <w:tcPrChange w:id="268"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00D79EEF"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Change w:id="269"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6AF8ECC5" w14:textId="77777777" w:rsidR="00FE3596" w:rsidRDefault="00FE3596">
            <w:pPr>
              <w:pStyle w:val="TAL"/>
            </w:pPr>
            <w:r>
              <w:t>–</w:t>
            </w:r>
          </w:p>
        </w:tc>
        <w:tc>
          <w:tcPr>
            <w:tcW w:w="1163" w:type="dxa"/>
            <w:tcBorders>
              <w:top w:val="single" w:sz="4" w:space="0" w:color="auto"/>
              <w:left w:val="single" w:sz="4" w:space="0" w:color="auto"/>
              <w:bottom w:val="single" w:sz="4" w:space="0" w:color="auto"/>
              <w:right w:val="single" w:sz="4" w:space="0" w:color="auto"/>
            </w:tcBorders>
            <w:tcPrChange w:id="270"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6AA03960" w14:textId="5BD4E6BC" w:rsidR="00FE3596" w:rsidRDefault="006066EA">
            <w:pPr>
              <w:pStyle w:val="TAL"/>
            </w:pPr>
            <w:ins w:id="271" w:author="Sara Sandberg" w:date="2019-11-06T09:26:00Z">
              <w:r>
                <w:t>1</w:t>
              </w:r>
            </w:ins>
            <w:ins w:id="272" w:author="Sara Sandberg" w:date="2019-11-06T13:09:00Z">
              <w:r w:rsidR="00422259">
                <w:t xml:space="preserve"> </w:t>
              </w:r>
            </w:ins>
            <w:ins w:id="273" w:author="Sara Sandberg" w:date="2019-11-06T09:26:00Z">
              <w:r>
                <w:t>-</w:t>
              </w:r>
            </w:ins>
            <w:ins w:id="274" w:author="Sara Sandberg" w:date="2019-11-06T13:09:00Z">
              <w:r w:rsidR="00422259">
                <w:t xml:space="preserve"> </w:t>
              </w:r>
            </w:ins>
            <w:proofErr w:type="spellStart"/>
            <w:ins w:id="275" w:author="Sara Sandberg" w:date="2019-11-06T09:26:00Z">
              <w:r>
                <w:t>communi</w:t>
              </w:r>
            </w:ins>
            <w:proofErr w:type="spellEnd"/>
            <w:ins w:id="276" w:author="Sara Sandberg" w:date="2019-11-06T09:27:00Z">
              <w:r>
                <w:t>-</w:t>
              </w:r>
            </w:ins>
            <w:ins w:id="277" w:author="Sara Sandberg" w:date="2019-11-06T09:26:00Z">
              <w:r>
                <w:t>cation service availability</w:t>
              </w:r>
            </w:ins>
          </w:p>
        </w:tc>
        <w:tc>
          <w:tcPr>
            <w:tcW w:w="1247" w:type="dxa"/>
            <w:tcBorders>
              <w:top w:val="single" w:sz="4" w:space="0" w:color="auto"/>
              <w:left w:val="single" w:sz="4" w:space="0" w:color="auto"/>
              <w:bottom w:val="single" w:sz="4" w:space="0" w:color="auto"/>
              <w:right w:val="single" w:sz="4" w:space="0" w:color="auto"/>
            </w:tcBorders>
            <w:hideMark/>
            <w:tcPrChange w:id="278"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1FC60E57" w14:textId="77777777" w:rsidR="00FE3596" w:rsidRDefault="00FE3596">
            <w:pPr>
              <w:pStyle w:val="TAL"/>
            </w:pPr>
            <w:r>
              <w:t>20</w:t>
            </w:r>
          </w:p>
        </w:tc>
        <w:tc>
          <w:tcPr>
            <w:tcW w:w="1134" w:type="dxa"/>
            <w:tcBorders>
              <w:top w:val="single" w:sz="4" w:space="0" w:color="auto"/>
              <w:left w:val="single" w:sz="4" w:space="0" w:color="auto"/>
              <w:bottom w:val="single" w:sz="4" w:space="0" w:color="auto"/>
              <w:right w:val="single" w:sz="4" w:space="0" w:color="auto"/>
            </w:tcBorders>
            <w:hideMark/>
            <w:tcPrChange w:id="279"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0C20D9C1" w14:textId="77777777" w:rsidR="00FE3596" w:rsidRDefault="00FE3596">
            <w:pPr>
              <w:pStyle w:val="TAL"/>
            </w:pPr>
            <w:r>
              <w:t>≥ 10 </w:t>
            </w:r>
            <w:proofErr w:type="spellStart"/>
            <w:r>
              <w:t>ms</w:t>
            </w:r>
            <w:proofErr w:type="spellEnd"/>
            <w:r>
              <w:t xml:space="preserve"> (note 8)</w:t>
            </w:r>
          </w:p>
        </w:tc>
        <w:tc>
          <w:tcPr>
            <w:tcW w:w="1418" w:type="dxa"/>
            <w:tcBorders>
              <w:top w:val="single" w:sz="4" w:space="0" w:color="auto"/>
              <w:left w:val="single" w:sz="4" w:space="0" w:color="auto"/>
              <w:bottom w:val="single" w:sz="4" w:space="0" w:color="auto"/>
              <w:right w:val="single" w:sz="4" w:space="0" w:color="auto"/>
            </w:tcBorders>
            <w:hideMark/>
            <w:tcPrChange w:id="280"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634E72CA" w14:textId="77777777" w:rsidR="00FE3596" w:rsidRDefault="00FE3596">
            <w:pPr>
              <w:pStyle w:val="TAL"/>
            </w:pPr>
            <w:r>
              <w:t>0</w:t>
            </w:r>
          </w:p>
        </w:tc>
        <w:tc>
          <w:tcPr>
            <w:tcW w:w="1134" w:type="dxa"/>
            <w:tcBorders>
              <w:top w:val="single" w:sz="4" w:space="0" w:color="auto"/>
              <w:left w:val="single" w:sz="4" w:space="0" w:color="auto"/>
              <w:bottom w:val="single" w:sz="4" w:space="0" w:color="auto"/>
              <w:right w:val="single" w:sz="4" w:space="0" w:color="auto"/>
            </w:tcBorders>
            <w:hideMark/>
            <w:tcPrChange w:id="28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539699A1" w14:textId="77777777" w:rsidR="00FE3596" w:rsidRDefault="00FE3596">
            <w:pPr>
              <w:pStyle w:val="TAL"/>
            </w:pPr>
            <w:proofErr w:type="gramStart"/>
            <w:r>
              <w:t>typically</w:t>
            </w:r>
            <w:proofErr w:type="gramEnd"/>
            <w:r>
              <w:t xml:space="preserve"> stationary</w:t>
            </w:r>
          </w:p>
        </w:tc>
        <w:tc>
          <w:tcPr>
            <w:tcW w:w="992" w:type="dxa"/>
            <w:tcBorders>
              <w:top w:val="single" w:sz="4" w:space="0" w:color="auto"/>
              <w:left w:val="single" w:sz="4" w:space="0" w:color="auto"/>
              <w:bottom w:val="single" w:sz="4" w:space="0" w:color="auto"/>
              <w:right w:val="single" w:sz="4" w:space="0" w:color="auto"/>
            </w:tcBorders>
            <w:hideMark/>
            <w:tcPrChange w:id="282"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5390A50E" w14:textId="77777777" w:rsidR="00FE3596" w:rsidRDefault="00FE3596">
            <w:pPr>
              <w:pStyle w:val="TAL"/>
            </w:pPr>
            <w:proofErr w:type="gramStart"/>
            <w:r>
              <w:t>typically</w:t>
            </w:r>
            <w:proofErr w:type="gramEnd"/>
            <w:r>
              <w:t xml:space="preserve"> 10 to 20</w:t>
            </w:r>
          </w:p>
        </w:tc>
        <w:tc>
          <w:tcPr>
            <w:tcW w:w="1134" w:type="dxa"/>
            <w:tcBorders>
              <w:top w:val="single" w:sz="4" w:space="0" w:color="auto"/>
              <w:left w:val="single" w:sz="4" w:space="0" w:color="auto"/>
              <w:bottom w:val="single" w:sz="4" w:space="0" w:color="auto"/>
              <w:right w:val="single" w:sz="4" w:space="0" w:color="auto"/>
            </w:tcBorders>
            <w:hideMark/>
            <w:tcPrChange w:id="283"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F18F5AE" w14:textId="77777777" w:rsidR="00FE3596" w:rsidRDefault="00FE3596">
            <w:pPr>
              <w:pStyle w:val="TAL"/>
            </w:pPr>
            <w:proofErr w:type="gramStart"/>
            <w:r>
              <w:t>typically</w:t>
            </w:r>
            <w:proofErr w:type="gramEnd"/>
            <w:r>
              <w:t xml:space="preserve"> ≤ 100 m x 100 m x 50 m</w:t>
            </w:r>
          </w:p>
        </w:tc>
        <w:tc>
          <w:tcPr>
            <w:tcW w:w="1984" w:type="dxa"/>
            <w:tcBorders>
              <w:top w:val="single" w:sz="4" w:space="0" w:color="auto"/>
              <w:left w:val="single" w:sz="4" w:space="0" w:color="auto"/>
              <w:bottom w:val="single" w:sz="4" w:space="0" w:color="auto"/>
              <w:right w:val="single" w:sz="4" w:space="0" w:color="auto"/>
            </w:tcBorders>
            <w:hideMark/>
            <w:tcPrChange w:id="284"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2B960E1F" w14:textId="77777777" w:rsidR="00FE3596" w:rsidRDefault="00FE3596">
            <w:pPr>
              <w:pStyle w:val="TAL"/>
            </w:pPr>
            <w:r>
              <w:t>Process automation – closed loop control (A.2.3.1)</w:t>
            </w:r>
          </w:p>
        </w:tc>
      </w:tr>
      <w:tr w:rsidR="00A65D74" w:rsidRPr="0099684C" w14:paraId="6BC80750" w14:textId="77777777" w:rsidTr="00011A1B">
        <w:trPr>
          <w:cantSplit/>
          <w:trPrChange w:id="285"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286"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79BAF727" w14:textId="77777777" w:rsidR="00FE3596" w:rsidRDefault="00FE3596">
            <w:pPr>
              <w:pStyle w:val="TAL"/>
            </w:pPr>
            <w:r>
              <w:t>99,999 %</w:t>
            </w:r>
          </w:p>
        </w:tc>
        <w:tc>
          <w:tcPr>
            <w:tcW w:w="1332" w:type="dxa"/>
            <w:tcBorders>
              <w:top w:val="single" w:sz="4" w:space="0" w:color="auto"/>
              <w:left w:val="single" w:sz="4" w:space="0" w:color="auto"/>
              <w:bottom w:val="single" w:sz="4" w:space="0" w:color="auto"/>
              <w:right w:val="single" w:sz="4" w:space="0" w:color="auto"/>
            </w:tcBorders>
            <w:hideMark/>
            <w:tcPrChange w:id="287"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14A88A88"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Change w:id="288"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20D74485" w14:textId="77777777" w:rsidR="00FE3596" w:rsidRDefault="00FE3596">
            <w:pPr>
              <w:pStyle w:val="TAL"/>
            </w:pPr>
            <w:r>
              <w:t xml:space="preserve">~ 50 </w:t>
            </w:r>
            <w:proofErr w:type="spellStart"/>
            <w:r>
              <w:t>ms</w:t>
            </w:r>
            <w:proofErr w:type="spellEnd"/>
            <w:r>
              <w:t xml:space="preserve">  </w:t>
            </w:r>
          </w:p>
        </w:tc>
        <w:tc>
          <w:tcPr>
            <w:tcW w:w="1275" w:type="dxa"/>
            <w:tcBorders>
              <w:top w:val="single" w:sz="4" w:space="0" w:color="auto"/>
              <w:left w:val="single" w:sz="4" w:space="0" w:color="auto"/>
              <w:bottom w:val="single" w:sz="4" w:space="0" w:color="auto"/>
              <w:right w:val="single" w:sz="4" w:space="0" w:color="auto"/>
            </w:tcBorders>
            <w:hideMark/>
            <w:tcPrChange w:id="289"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7D6C763C" w14:textId="77777777" w:rsidR="00FE3596" w:rsidRDefault="00FE3596">
            <w:pPr>
              <w:pStyle w:val="TAL"/>
            </w:pPr>
            <w:r>
              <w:t>–</w:t>
            </w:r>
          </w:p>
        </w:tc>
        <w:tc>
          <w:tcPr>
            <w:tcW w:w="1163" w:type="dxa"/>
            <w:tcBorders>
              <w:top w:val="single" w:sz="4" w:space="0" w:color="auto"/>
              <w:left w:val="single" w:sz="4" w:space="0" w:color="auto"/>
              <w:bottom w:val="single" w:sz="4" w:space="0" w:color="auto"/>
              <w:right w:val="single" w:sz="4" w:space="0" w:color="auto"/>
            </w:tcBorders>
            <w:tcPrChange w:id="290"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4500C66B" w14:textId="361538E7" w:rsidR="00FE3596" w:rsidRDefault="00422259">
            <w:pPr>
              <w:pStyle w:val="TAL"/>
            </w:pPr>
            <w:ins w:id="291" w:author="Sara Sandberg" w:date="2019-11-06T13:10:00Z">
              <w:r>
                <w:t>TBD</w:t>
              </w:r>
            </w:ins>
          </w:p>
        </w:tc>
        <w:tc>
          <w:tcPr>
            <w:tcW w:w="1247" w:type="dxa"/>
            <w:tcBorders>
              <w:top w:val="single" w:sz="4" w:space="0" w:color="auto"/>
              <w:left w:val="single" w:sz="4" w:space="0" w:color="auto"/>
              <w:bottom w:val="single" w:sz="4" w:space="0" w:color="auto"/>
              <w:right w:val="single" w:sz="4" w:space="0" w:color="auto"/>
            </w:tcBorders>
            <w:hideMark/>
            <w:tcPrChange w:id="292"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49C8E2FE"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Change w:id="293"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3AB9083C" w14:textId="77777777" w:rsidR="00FE3596" w:rsidRDefault="00FE3596">
            <w:pPr>
              <w:pStyle w:val="TAL"/>
            </w:pPr>
            <w:r>
              <w:t xml:space="preserve">~ 50 </w:t>
            </w: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294"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677DB718"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Change w:id="295"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5CE5F0A1"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Change w:id="296"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7C4D3351" w14:textId="77777777" w:rsidR="00FE3596" w:rsidRDefault="00FE3596">
            <w:pPr>
              <w:pStyle w:val="TAL"/>
            </w:pPr>
            <w:r>
              <w:t>≤ 100 000</w:t>
            </w:r>
          </w:p>
        </w:tc>
        <w:tc>
          <w:tcPr>
            <w:tcW w:w="1134" w:type="dxa"/>
            <w:tcBorders>
              <w:top w:val="single" w:sz="4" w:space="0" w:color="auto"/>
              <w:left w:val="single" w:sz="4" w:space="0" w:color="auto"/>
              <w:bottom w:val="single" w:sz="4" w:space="0" w:color="auto"/>
              <w:right w:val="single" w:sz="4" w:space="0" w:color="auto"/>
            </w:tcBorders>
            <w:hideMark/>
            <w:tcPrChange w:id="297"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38B69AAB" w14:textId="77777777" w:rsidR="00FE3596" w:rsidRDefault="00FE3596">
            <w:pPr>
              <w:pStyle w:val="TAL"/>
            </w:pPr>
            <w:r>
              <w:t>several km</w:t>
            </w:r>
            <w:r>
              <w:rPr>
                <w:vertAlign w:val="superscript"/>
              </w:rPr>
              <w:t>2</w:t>
            </w:r>
            <w:r>
              <w:t xml:space="preserve"> up to 100 000 km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Change w:id="298"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50586FDB" w14:textId="77777777" w:rsidR="00FE3596" w:rsidRDefault="00FE3596">
            <w:pPr>
              <w:pStyle w:val="TAL"/>
            </w:pPr>
            <w:r>
              <w:t>Primary frequency control (A.4.2); (note 9)</w:t>
            </w:r>
          </w:p>
        </w:tc>
      </w:tr>
      <w:tr w:rsidR="00A65D74" w:rsidRPr="0099684C" w14:paraId="405057CC" w14:textId="77777777" w:rsidTr="00011A1B">
        <w:trPr>
          <w:cantSplit/>
          <w:trPrChange w:id="299"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300"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73CD7155" w14:textId="77777777" w:rsidR="00FE3596" w:rsidRDefault="00FE3596">
            <w:pPr>
              <w:pStyle w:val="TAL"/>
            </w:pPr>
            <w:r>
              <w:t>99,999 %</w:t>
            </w:r>
          </w:p>
        </w:tc>
        <w:tc>
          <w:tcPr>
            <w:tcW w:w="1332" w:type="dxa"/>
            <w:tcBorders>
              <w:top w:val="single" w:sz="4" w:space="0" w:color="auto"/>
              <w:left w:val="single" w:sz="4" w:space="0" w:color="auto"/>
              <w:bottom w:val="single" w:sz="4" w:space="0" w:color="auto"/>
              <w:right w:val="single" w:sz="4" w:space="0" w:color="auto"/>
            </w:tcBorders>
            <w:hideMark/>
            <w:tcPrChange w:id="301"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2B81D206"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Change w:id="302"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2E630BAB" w14:textId="77777777" w:rsidR="00FE3596" w:rsidRDefault="00FE3596">
            <w:pPr>
              <w:pStyle w:val="TAL"/>
            </w:pPr>
            <w:r>
              <w:t xml:space="preserve">~ 100 </w:t>
            </w:r>
            <w:proofErr w:type="spellStart"/>
            <w:r>
              <w:t>ms</w:t>
            </w:r>
            <w:proofErr w:type="spellEnd"/>
          </w:p>
        </w:tc>
        <w:tc>
          <w:tcPr>
            <w:tcW w:w="1275" w:type="dxa"/>
            <w:tcBorders>
              <w:top w:val="single" w:sz="4" w:space="0" w:color="auto"/>
              <w:left w:val="single" w:sz="4" w:space="0" w:color="auto"/>
              <w:bottom w:val="single" w:sz="4" w:space="0" w:color="auto"/>
              <w:right w:val="single" w:sz="4" w:space="0" w:color="auto"/>
            </w:tcBorders>
            <w:hideMark/>
            <w:tcPrChange w:id="303"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28C370A5" w14:textId="77777777" w:rsidR="00FE3596" w:rsidRDefault="00FE3596">
            <w:pPr>
              <w:pStyle w:val="TAL"/>
            </w:pPr>
            <w:r>
              <w:t>–</w:t>
            </w:r>
          </w:p>
        </w:tc>
        <w:tc>
          <w:tcPr>
            <w:tcW w:w="1163" w:type="dxa"/>
            <w:tcBorders>
              <w:top w:val="single" w:sz="4" w:space="0" w:color="auto"/>
              <w:left w:val="single" w:sz="4" w:space="0" w:color="auto"/>
              <w:bottom w:val="single" w:sz="4" w:space="0" w:color="auto"/>
              <w:right w:val="single" w:sz="4" w:space="0" w:color="auto"/>
            </w:tcBorders>
            <w:tcPrChange w:id="304"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6CC53564" w14:textId="14E88475" w:rsidR="00FE3596" w:rsidRDefault="00422259">
            <w:pPr>
              <w:pStyle w:val="TAL"/>
            </w:pPr>
            <w:ins w:id="305" w:author="Sara Sandberg" w:date="2019-11-06T13:10:00Z">
              <w:r>
                <w:t>TBD</w:t>
              </w:r>
            </w:ins>
          </w:p>
        </w:tc>
        <w:tc>
          <w:tcPr>
            <w:tcW w:w="1247" w:type="dxa"/>
            <w:tcBorders>
              <w:top w:val="single" w:sz="4" w:space="0" w:color="auto"/>
              <w:left w:val="single" w:sz="4" w:space="0" w:color="auto"/>
              <w:bottom w:val="single" w:sz="4" w:space="0" w:color="auto"/>
              <w:right w:val="single" w:sz="4" w:space="0" w:color="auto"/>
            </w:tcBorders>
            <w:hideMark/>
            <w:tcPrChange w:id="306"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649E3A28"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Change w:id="307"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252A020D" w14:textId="77777777" w:rsidR="00FE3596" w:rsidRDefault="00FE3596">
            <w:pPr>
              <w:pStyle w:val="TAL"/>
            </w:pPr>
            <w:r>
              <w:t xml:space="preserve">~ 200 </w:t>
            </w: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308"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579D6751"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Change w:id="309"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4C9169EA"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Change w:id="310"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01990789" w14:textId="77777777" w:rsidR="00FE3596" w:rsidRDefault="00FE3596">
            <w:pPr>
              <w:pStyle w:val="TAL"/>
            </w:pPr>
            <w:r>
              <w:t>≤ 100 000</w:t>
            </w:r>
          </w:p>
        </w:tc>
        <w:tc>
          <w:tcPr>
            <w:tcW w:w="1134" w:type="dxa"/>
            <w:tcBorders>
              <w:top w:val="single" w:sz="4" w:space="0" w:color="auto"/>
              <w:left w:val="single" w:sz="4" w:space="0" w:color="auto"/>
              <w:bottom w:val="single" w:sz="4" w:space="0" w:color="auto"/>
              <w:right w:val="single" w:sz="4" w:space="0" w:color="auto"/>
            </w:tcBorders>
            <w:hideMark/>
            <w:tcPrChange w:id="31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6C2B7DB" w14:textId="77777777" w:rsidR="00FE3596" w:rsidRDefault="00FE3596">
            <w:pPr>
              <w:pStyle w:val="TAL"/>
            </w:pPr>
            <w:r>
              <w:t>several km</w:t>
            </w:r>
            <w:r>
              <w:rPr>
                <w:vertAlign w:val="superscript"/>
              </w:rPr>
              <w:t>2</w:t>
            </w:r>
            <w:r>
              <w:t xml:space="preserve"> up to 100 000 km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Change w:id="312"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57144964" w14:textId="77777777" w:rsidR="00FE3596" w:rsidRDefault="00FE3596">
            <w:pPr>
              <w:pStyle w:val="TAL"/>
            </w:pPr>
            <w:r>
              <w:t>Distributed Voltage Control (A.4.3) (note 9)</w:t>
            </w:r>
          </w:p>
        </w:tc>
      </w:tr>
      <w:tr w:rsidR="00A65D74" w:rsidRPr="0099684C" w14:paraId="59A6D6F3" w14:textId="77777777" w:rsidTr="00011A1B">
        <w:trPr>
          <w:cantSplit/>
          <w:trPrChange w:id="313"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314"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6544F81C" w14:textId="77777777" w:rsidR="00FE3596" w:rsidRDefault="00FE3596">
            <w:pPr>
              <w:pStyle w:val="TAL"/>
            </w:pPr>
            <w:r>
              <w:t>&gt; 99,9999 %</w:t>
            </w:r>
          </w:p>
        </w:tc>
        <w:tc>
          <w:tcPr>
            <w:tcW w:w="1332" w:type="dxa"/>
            <w:tcBorders>
              <w:top w:val="single" w:sz="4" w:space="0" w:color="auto"/>
              <w:left w:val="single" w:sz="4" w:space="0" w:color="auto"/>
              <w:bottom w:val="single" w:sz="4" w:space="0" w:color="auto"/>
              <w:right w:val="single" w:sz="4" w:space="0" w:color="auto"/>
            </w:tcBorders>
            <w:hideMark/>
            <w:tcPrChange w:id="315"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21EF438F" w14:textId="77777777" w:rsidR="00FE3596" w:rsidRDefault="00FE3596">
            <w:pPr>
              <w:pStyle w:val="TAL"/>
            </w:pPr>
            <w:r>
              <w:t>~ 1 year</w:t>
            </w:r>
          </w:p>
        </w:tc>
        <w:tc>
          <w:tcPr>
            <w:tcW w:w="1134" w:type="dxa"/>
            <w:tcBorders>
              <w:top w:val="single" w:sz="4" w:space="0" w:color="auto"/>
              <w:left w:val="single" w:sz="4" w:space="0" w:color="auto"/>
              <w:bottom w:val="single" w:sz="4" w:space="0" w:color="auto"/>
              <w:right w:val="single" w:sz="4" w:space="0" w:color="auto"/>
            </w:tcBorders>
            <w:hideMark/>
            <w:tcPrChange w:id="316"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72FF8250"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Change w:id="317"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4F372E33" w14:textId="77777777" w:rsidR="00FE3596" w:rsidRDefault="00FE3596">
            <w:pPr>
              <w:pStyle w:val="TAL"/>
            </w:pPr>
            <w:r>
              <w:t>–</w:t>
            </w:r>
          </w:p>
        </w:tc>
        <w:tc>
          <w:tcPr>
            <w:tcW w:w="1163" w:type="dxa"/>
            <w:tcBorders>
              <w:top w:val="single" w:sz="4" w:space="0" w:color="auto"/>
              <w:left w:val="single" w:sz="4" w:space="0" w:color="auto"/>
              <w:bottom w:val="single" w:sz="4" w:space="0" w:color="auto"/>
              <w:right w:val="single" w:sz="4" w:space="0" w:color="auto"/>
            </w:tcBorders>
            <w:tcPrChange w:id="318"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12F42D2D" w14:textId="7D18EE38" w:rsidR="00FE3596" w:rsidRDefault="00F9760C">
            <w:pPr>
              <w:pStyle w:val="TAL"/>
            </w:pPr>
            <w:ins w:id="319" w:author="Krister Sällberg" w:date="2019-11-20T23:18:00Z">
              <w:r>
                <w:t>[</w:t>
              </w:r>
            </w:ins>
            <w:ins w:id="320" w:author="Sara Sandberg" w:date="2019-11-02T15:18:00Z">
              <w:r w:rsidR="00A65D74">
                <w:t>0.1</w:t>
              </w:r>
            </w:ins>
            <w:ins w:id="321" w:author="Sara Sandberg" w:date="2019-11-06T13:10:00Z">
              <w:r w:rsidR="00422259">
                <w:t xml:space="preserve"> </w:t>
              </w:r>
            </w:ins>
            <w:ins w:id="322" w:author="Sara Sandberg" w:date="2019-11-02T15:18:00Z">
              <w:r w:rsidR="00A65D74">
                <w:t>%</w:t>
              </w:r>
            </w:ins>
            <w:ins w:id="323" w:author="Krister Sällberg" w:date="2019-11-20T23:18:00Z">
              <w:r>
                <w:t>]</w:t>
              </w:r>
            </w:ins>
          </w:p>
        </w:tc>
        <w:tc>
          <w:tcPr>
            <w:tcW w:w="1247" w:type="dxa"/>
            <w:tcBorders>
              <w:top w:val="single" w:sz="4" w:space="0" w:color="auto"/>
              <w:left w:val="single" w:sz="4" w:space="0" w:color="auto"/>
              <w:bottom w:val="single" w:sz="4" w:space="0" w:color="auto"/>
              <w:right w:val="single" w:sz="4" w:space="0" w:color="auto"/>
            </w:tcBorders>
            <w:hideMark/>
            <w:tcPrChange w:id="324"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3C75D83C" w14:textId="77777777" w:rsidR="00FE3596" w:rsidRDefault="00FE3596">
            <w:pPr>
              <w:pStyle w:val="TAL"/>
            </w:pPr>
            <w:r>
              <w:t>15 k to 250 k</w:t>
            </w:r>
          </w:p>
        </w:tc>
        <w:tc>
          <w:tcPr>
            <w:tcW w:w="1134" w:type="dxa"/>
            <w:tcBorders>
              <w:top w:val="single" w:sz="4" w:space="0" w:color="auto"/>
              <w:left w:val="single" w:sz="4" w:space="0" w:color="auto"/>
              <w:bottom w:val="single" w:sz="4" w:space="0" w:color="auto"/>
              <w:right w:val="single" w:sz="4" w:space="0" w:color="auto"/>
            </w:tcBorders>
            <w:hideMark/>
            <w:tcPrChange w:id="325"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0FF55B2E" w14:textId="77777777" w:rsidR="00FE3596" w:rsidRDefault="00FE3596">
            <w:pPr>
              <w:pStyle w:val="TAL"/>
            </w:pPr>
            <w:r>
              <w:t>10 </w:t>
            </w:r>
            <w:proofErr w:type="spellStart"/>
            <w:r>
              <w:t>ms</w:t>
            </w:r>
            <w:proofErr w:type="spellEnd"/>
            <w:r>
              <w:t xml:space="preserve"> to 100 </w:t>
            </w:r>
            <w:proofErr w:type="spellStart"/>
            <w:r>
              <w:t>ms</w:t>
            </w:r>
            <w:proofErr w:type="spellEnd"/>
            <w:r>
              <w:t xml:space="preserve"> (note 7)</w:t>
            </w:r>
          </w:p>
        </w:tc>
        <w:tc>
          <w:tcPr>
            <w:tcW w:w="1418" w:type="dxa"/>
            <w:tcBorders>
              <w:top w:val="single" w:sz="4" w:space="0" w:color="auto"/>
              <w:left w:val="single" w:sz="4" w:space="0" w:color="auto"/>
              <w:bottom w:val="single" w:sz="4" w:space="0" w:color="auto"/>
              <w:right w:val="single" w:sz="4" w:space="0" w:color="auto"/>
            </w:tcBorders>
            <w:hideMark/>
            <w:tcPrChange w:id="326"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52B79DF8"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Change w:id="327"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9341E04" w14:textId="77777777" w:rsidR="00FE3596" w:rsidRDefault="00FE3596">
            <w:pPr>
              <w:pStyle w:val="TAL"/>
            </w:pPr>
            <w:r>
              <w:t>≤ 50 km/h</w:t>
            </w:r>
          </w:p>
        </w:tc>
        <w:tc>
          <w:tcPr>
            <w:tcW w:w="992" w:type="dxa"/>
            <w:tcBorders>
              <w:top w:val="single" w:sz="4" w:space="0" w:color="auto"/>
              <w:left w:val="single" w:sz="4" w:space="0" w:color="auto"/>
              <w:bottom w:val="single" w:sz="4" w:space="0" w:color="auto"/>
              <w:right w:val="single" w:sz="4" w:space="0" w:color="auto"/>
            </w:tcBorders>
            <w:hideMark/>
            <w:tcPrChange w:id="328"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0F706103"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Change w:id="329"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5467698" w14:textId="77777777" w:rsidR="00FE3596" w:rsidRDefault="00FE3596">
            <w:pPr>
              <w:pStyle w:val="TAL"/>
            </w:pPr>
            <w:r>
              <w:t>≤ 1 km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Change w:id="330"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5B40A27F" w14:textId="77777777" w:rsidR="00FE3596" w:rsidRDefault="00FE3596">
            <w:pPr>
              <w:pStyle w:val="TAL"/>
            </w:pPr>
            <w:r>
              <w:t>Mobile robots – video-operated remote control (A.2.2.3)</w:t>
            </w:r>
          </w:p>
        </w:tc>
      </w:tr>
      <w:tr w:rsidR="00A65D74" w14:paraId="58355253" w14:textId="77777777" w:rsidTr="00011A1B">
        <w:trPr>
          <w:cantSplit/>
          <w:trPrChange w:id="331"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332"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709108EF" w14:textId="77777777" w:rsidR="00FE3596" w:rsidRDefault="00FE3596">
            <w:pPr>
              <w:pStyle w:val="TAL"/>
            </w:pPr>
            <w:r>
              <w:t>&gt; 99,9999 %</w:t>
            </w:r>
          </w:p>
        </w:tc>
        <w:tc>
          <w:tcPr>
            <w:tcW w:w="1332" w:type="dxa"/>
            <w:tcBorders>
              <w:top w:val="single" w:sz="4" w:space="0" w:color="auto"/>
              <w:left w:val="single" w:sz="4" w:space="0" w:color="auto"/>
              <w:bottom w:val="single" w:sz="4" w:space="0" w:color="auto"/>
              <w:right w:val="single" w:sz="4" w:space="0" w:color="auto"/>
            </w:tcBorders>
            <w:hideMark/>
            <w:tcPrChange w:id="333"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07109ECE" w14:textId="77777777" w:rsidR="00FE3596" w:rsidRDefault="00FE3596">
            <w:pPr>
              <w:pStyle w:val="TAL"/>
            </w:pPr>
            <w:r>
              <w:t>~ 1 year</w:t>
            </w:r>
          </w:p>
        </w:tc>
        <w:tc>
          <w:tcPr>
            <w:tcW w:w="1134" w:type="dxa"/>
            <w:tcBorders>
              <w:top w:val="single" w:sz="4" w:space="0" w:color="auto"/>
              <w:left w:val="single" w:sz="4" w:space="0" w:color="auto"/>
              <w:bottom w:val="single" w:sz="4" w:space="0" w:color="auto"/>
              <w:right w:val="single" w:sz="4" w:space="0" w:color="auto"/>
            </w:tcBorders>
            <w:hideMark/>
            <w:tcPrChange w:id="334"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23A9008E"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Change w:id="335"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25871883" w14:textId="77777777" w:rsidR="00FE3596" w:rsidRDefault="00FE3596">
            <w:pPr>
              <w:pStyle w:val="TAL"/>
            </w:pPr>
            <w:r>
              <w:t>–</w:t>
            </w:r>
          </w:p>
        </w:tc>
        <w:tc>
          <w:tcPr>
            <w:tcW w:w="1163" w:type="dxa"/>
            <w:tcBorders>
              <w:top w:val="single" w:sz="4" w:space="0" w:color="auto"/>
              <w:left w:val="single" w:sz="4" w:space="0" w:color="auto"/>
              <w:bottom w:val="single" w:sz="4" w:space="0" w:color="auto"/>
              <w:right w:val="single" w:sz="4" w:space="0" w:color="auto"/>
            </w:tcBorders>
            <w:tcPrChange w:id="336"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4AC413A9" w14:textId="743DFF6A" w:rsidR="00FE3596" w:rsidRDefault="00F9760C">
            <w:pPr>
              <w:pStyle w:val="TAL"/>
            </w:pPr>
            <w:ins w:id="337" w:author="Krister Sällberg" w:date="2019-11-20T23:18:00Z">
              <w:r>
                <w:t>[</w:t>
              </w:r>
            </w:ins>
            <w:ins w:id="338" w:author="Sara Sandberg" w:date="2019-11-02T15:18:00Z">
              <w:r w:rsidR="00A65D74">
                <w:t>0.1</w:t>
              </w:r>
            </w:ins>
            <w:ins w:id="339" w:author="Sara Sandberg" w:date="2019-11-06T13:10:00Z">
              <w:r w:rsidR="00422259">
                <w:t xml:space="preserve"> </w:t>
              </w:r>
            </w:ins>
            <w:ins w:id="340" w:author="Sara Sandberg" w:date="2019-11-02T15:18:00Z">
              <w:r w:rsidR="00A65D74">
                <w:t>%</w:t>
              </w:r>
            </w:ins>
            <w:ins w:id="341" w:author="Krister Sällberg" w:date="2019-11-20T23:18:00Z">
              <w:r>
                <w:t>]</w:t>
              </w:r>
            </w:ins>
          </w:p>
        </w:tc>
        <w:tc>
          <w:tcPr>
            <w:tcW w:w="1247" w:type="dxa"/>
            <w:tcBorders>
              <w:top w:val="single" w:sz="4" w:space="0" w:color="auto"/>
              <w:left w:val="single" w:sz="4" w:space="0" w:color="auto"/>
              <w:bottom w:val="single" w:sz="4" w:space="0" w:color="auto"/>
              <w:right w:val="single" w:sz="4" w:space="0" w:color="auto"/>
            </w:tcBorders>
            <w:hideMark/>
            <w:tcPrChange w:id="342"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5F330B77" w14:textId="77777777" w:rsidR="00FE3596" w:rsidRDefault="00FE3596">
            <w:pPr>
              <w:pStyle w:val="TAL"/>
            </w:pPr>
            <w:r>
              <w:t>40 to 250</w:t>
            </w:r>
          </w:p>
        </w:tc>
        <w:tc>
          <w:tcPr>
            <w:tcW w:w="1134" w:type="dxa"/>
            <w:tcBorders>
              <w:top w:val="single" w:sz="4" w:space="0" w:color="auto"/>
              <w:left w:val="single" w:sz="4" w:space="0" w:color="auto"/>
              <w:bottom w:val="single" w:sz="4" w:space="0" w:color="auto"/>
              <w:right w:val="single" w:sz="4" w:space="0" w:color="auto"/>
            </w:tcBorders>
            <w:hideMark/>
            <w:tcPrChange w:id="343"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444BC29A" w14:textId="77777777" w:rsidR="00FE3596" w:rsidRDefault="00FE3596">
            <w:pPr>
              <w:pStyle w:val="TAL"/>
            </w:pPr>
            <w:r>
              <w:t xml:space="preserve">40 </w:t>
            </w:r>
            <w:proofErr w:type="spellStart"/>
            <w:r>
              <w:t>ms</w:t>
            </w:r>
            <w:proofErr w:type="spellEnd"/>
            <w:r>
              <w:t xml:space="preserve"> to 500 </w:t>
            </w:r>
            <w:proofErr w:type="spellStart"/>
            <w:r>
              <w:t>ms</w:t>
            </w:r>
            <w:proofErr w:type="spellEnd"/>
            <w:r>
              <w:t xml:space="preserve"> (note 7)</w:t>
            </w:r>
          </w:p>
        </w:tc>
        <w:tc>
          <w:tcPr>
            <w:tcW w:w="1418" w:type="dxa"/>
            <w:tcBorders>
              <w:top w:val="single" w:sz="4" w:space="0" w:color="auto"/>
              <w:left w:val="single" w:sz="4" w:space="0" w:color="auto"/>
              <w:bottom w:val="single" w:sz="4" w:space="0" w:color="auto"/>
              <w:right w:val="single" w:sz="4" w:space="0" w:color="auto"/>
            </w:tcBorders>
            <w:hideMark/>
            <w:tcPrChange w:id="344"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297556C7"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Change w:id="345"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158ED90D" w14:textId="77777777" w:rsidR="00FE3596" w:rsidRDefault="00FE3596">
            <w:pPr>
              <w:pStyle w:val="TAL"/>
            </w:pPr>
            <w:r>
              <w:t>≤ 50 km/h</w:t>
            </w:r>
          </w:p>
        </w:tc>
        <w:tc>
          <w:tcPr>
            <w:tcW w:w="992" w:type="dxa"/>
            <w:tcBorders>
              <w:top w:val="single" w:sz="4" w:space="0" w:color="auto"/>
              <w:left w:val="single" w:sz="4" w:space="0" w:color="auto"/>
              <w:bottom w:val="single" w:sz="4" w:space="0" w:color="auto"/>
              <w:right w:val="single" w:sz="4" w:space="0" w:color="auto"/>
            </w:tcBorders>
            <w:hideMark/>
            <w:tcPrChange w:id="346"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24298983"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Change w:id="347"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88D2C7F" w14:textId="77777777" w:rsidR="00FE3596" w:rsidRDefault="00FE3596">
            <w:pPr>
              <w:pStyle w:val="TAL"/>
            </w:pPr>
            <w:r>
              <w:t>≤ 1 km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Change w:id="348"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0AF0F009" w14:textId="77777777" w:rsidR="00FE3596" w:rsidRDefault="00FE3596">
            <w:pPr>
              <w:pStyle w:val="TAL"/>
            </w:pPr>
            <w:r>
              <w:t>Mobile robots (A.2.2.3)</w:t>
            </w:r>
          </w:p>
        </w:tc>
      </w:tr>
      <w:tr w:rsidR="00A65D74" w14:paraId="22B69DA0" w14:textId="77777777" w:rsidTr="00011A1B">
        <w:trPr>
          <w:cantSplit/>
          <w:trPrChange w:id="349"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350"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10A417D1" w14:textId="77777777" w:rsidR="00FE3596" w:rsidRDefault="00FE3596">
            <w:pPr>
              <w:pStyle w:val="TAL"/>
            </w:pPr>
            <w:r>
              <w:t>99,99 %</w:t>
            </w:r>
          </w:p>
        </w:tc>
        <w:tc>
          <w:tcPr>
            <w:tcW w:w="1332" w:type="dxa"/>
            <w:tcBorders>
              <w:top w:val="single" w:sz="4" w:space="0" w:color="auto"/>
              <w:left w:val="single" w:sz="4" w:space="0" w:color="auto"/>
              <w:bottom w:val="single" w:sz="4" w:space="0" w:color="auto"/>
              <w:right w:val="single" w:sz="4" w:space="0" w:color="auto"/>
            </w:tcBorders>
            <w:hideMark/>
            <w:tcPrChange w:id="351"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0232625B" w14:textId="77777777" w:rsidR="00FE3596" w:rsidRDefault="00FE3596">
            <w:pPr>
              <w:pStyle w:val="TAL"/>
            </w:pPr>
            <w:r>
              <w:t>≥ 1 week</w:t>
            </w:r>
          </w:p>
        </w:tc>
        <w:tc>
          <w:tcPr>
            <w:tcW w:w="1134" w:type="dxa"/>
            <w:tcBorders>
              <w:top w:val="single" w:sz="4" w:space="0" w:color="auto"/>
              <w:left w:val="single" w:sz="4" w:space="0" w:color="auto"/>
              <w:bottom w:val="single" w:sz="4" w:space="0" w:color="auto"/>
              <w:right w:val="single" w:sz="4" w:space="0" w:color="auto"/>
            </w:tcBorders>
            <w:hideMark/>
            <w:tcPrChange w:id="352"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1F3DDBA"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Change w:id="353"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638E09E7" w14:textId="77777777" w:rsidR="00FE3596" w:rsidRDefault="00FE3596">
            <w:pPr>
              <w:pStyle w:val="TAL"/>
            </w:pPr>
            <w:r>
              <w:t>–</w:t>
            </w:r>
          </w:p>
        </w:tc>
        <w:tc>
          <w:tcPr>
            <w:tcW w:w="1163" w:type="dxa"/>
            <w:tcBorders>
              <w:top w:val="single" w:sz="4" w:space="0" w:color="auto"/>
              <w:left w:val="single" w:sz="4" w:space="0" w:color="auto"/>
              <w:bottom w:val="single" w:sz="4" w:space="0" w:color="auto"/>
              <w:right w:val="single" w:sz="4" w:space="0" w:color="auto"/>
            </w:tcBorders>
            <w:tcPrChange w:id="354"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5B1ED1E3" w14:textId="42F96254" w:rsidR="00FE3596" w:rsidRDefault="00F9760C">
            <w:pPr>
              <w:pStyle w:val="TAL"/>
            </w:pPr>
            <w:ins w:id="355" w:author="Krister Sällberg" w:date="2019-11-20T23:18:00Z">
              <w:r>
                <w:t>[</w:t>
              </w:r>
            </w:ins>
            <w:ins w:id="356" w:author="Sara Sandberg" w:date="2019-11-02T15:19:00Z">
              <w:r w:rsidR="00A65D74">
                <w:t>1</w:t>
              </w:r>
            </w:ins>
            <w:ins w:id="357" w:author="Sara Sandberg" w:date="2019-11-06T13:10:00Z">
              <w:r w:rsidR="00E72BCC">
                <w:t xml:space="preserve"> </w:t>
              </w:r>
            </w:ins>
            <w:ins w:id="358" w:author="Sara Sandberg" w:date="2019-11-02T15:19:00Z">
              <w:r w:rsidR="00A65D74">
                <w:t>%</w:t>
              </w:r>
            </w:ins>
            <w:ins w:id="359" w:author="Krister Sällberg" w:date="2019-11-20T23:18:00Z">
              <w:r>
                <w:t>]</w:t>
              </w:r>
            </w:ins>
          </w:p>
        </w:tc>
        <w:tc>
          <w:tcPr>
            <w:tcW w:w="1247" w:type="dxa"/>
            <w:tcBorders>
              <w:top w:val="single" w:sz="4" w:space="0" w:color="auto"/>
              <w:left w:val="single" w:sz="4" w:space="0" w:color="auto"/>
              <w:bottom w:val="single" w:sz="4" w:space="0" w:color="auto"/>
              <w:right w:val="single" w:sz="4" w:space="0" w:color="auto"/>
            </w:tcBorders>
            <w:hideMark/>
            <w:tcPrChange w:id="360"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4866CBAE" w14:textId="77777777" w:rsidR="00FE3596" w:rsidRDefault="00FE3596">
            <w:pPr>
              <w:pStyle w:val="TAL"/>
            </w:pPr>
            <w:r>
              <w:t>20 to 255</w:t>
            </w:r>
          </w:p>
        </w:tc>
        <w:tc>
          <w:tcPr>
            <w:tcW w:w="1134" w:type="dxa"/>
            <w:tcBorders>
              <w:top w:val="single" w:sz="4" w:space="0" w:color="auto"/>
              <w:left w:val="single" w:sz="4" w:space="0" w:color="auto"/>
              <w:bottom w:val="single" w:sz="4" w:space="0" w:color="auto"/>
              <w:right w:val="single" w:sz="4" w:space="0" w:color="auto"/>
            </w:tcBorders>
            <w:hideMark/>
            <w:tcPrChange w:id="36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2AA0A05D" w14:textId="77777777" w:rsidR="00FE3596" w:rsidRDefault="00FE3596">
            <w:pPr>
              <w:pStyle w:val="TAL"/>
            </w:pPr>
            <w:r>
              <w:t xml:space="preserve">100 </w:t>
            </w:r>
            <w:proofErr w:type="spellStart"/>
            <w:r>
              <w:t>ms</w:t>
            </w:r>
            <w:proofErr w:type="spellEnd"/>
            <w:r>
              <w:t xml:space="preserve"> to 60s (note 7)</w:t>
            </w:r>
          </w:p>
        </w:tc>
        <w:tc>
          <w:tcPr>
            <w:tcW w:w="1418" w:type="dxa"/>
            <w:tcBorders>
              <w:top w:val="single" w:sz="4" w:space="0" w:color="auto"/>
              <w:left w:val="single" w:sz="4" w:space="0" w:color="auto"/>
              <w:bottom w:val="single" w:sz="4" w:space="0" w:color="auto"/>
              <w:right w:val="single" w:sz="4" w:space="0" w:color="auto"/>
            </w:tcBorders>
            <w:hideMark/>
            <w:tcPrChange w:id="362"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6F34D491" w14:textId="77777777" w:rsidR="00FE3596" w:rsidRDefault="00FE3596">
            <w:pPr>
              <w:pStyle w:val="TAL"/>
            </w:pPr>
            <w:r>
              <w:t>≥ 3 x transfer interval value</w:t>
            </w:r>
          </w:p>
        </w:tc>
        <w:tc>
          <w:tcPr>
            <w:tcW w:w="1134" w:type="dxa"/>
            <w:tcBorders>
              <w:top w:val="single" w:sz="4" w:space="0" w:color="auto"/>
              <w:left w:val="single" w:sz="4" w:space="0" w:color="auto"/>
              <w:bottom w:val="single" w:sz="4" w:space="0" w:color="auto"/>
              <w:right w:val="single" w:sz="4" w:space="0" w:color="auto"/>
            </w:tcBorders>
            <w:hideMark/>
            <w:tcPrChange w:id="363"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58CBB523" w14:textId="77777777" w:rsidR="00FE3596" w:rsidRDefault="00FE3596">
            <w:pPr>
              <w:pStyle w:val="TAL"/>
            </w:pPr>
            <w:proofErr w:type="gramStart"/>
            <w:r>
              <w:t>typically</w:t>
            </w:r>
            <w:proofErr w:type="gramEnd"/>
            <w:r>
              <w:t xml:space="preserve"> stationary</w:t>
            </w:r>
          </w:p>
        </w:tc>
        <w:tc>
          <w:tcPr>
            <w:tcW w:w="992" w:type="dxa"/>
            <w:tcBorders>
              <w:top w:val="single" w:sz="4" w:space="0" w:color="auto"/>
              <w:left w:val="single" w:sz="4" w:space="0" w:color="auto"/>
              <w:bottom w:val="single" w:sz="4" w:space="0" w:color="auto"/>
              <w:right w:val="single" w:sz="4" w:space="0" w:color="auto"/>
            </w:tcBorders>
            <w:hideMark/>
            <w:tcPrChange w:id="364"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19F0E04D" w14:textId="77777777" w:rsidR="00FE3596" w:rsidRDefault="00FE3596">
            <w:pPr>
              <w:pStyle w:val="TAL"/>
            </w:pPr>
            <w:r>
              <w:t>≤ 10 000 to 100 000</w:t>
            </w:r>
          </w:p>
        </w:tc>
        <w:tc>
          <w:tcPr>
            <w:tcW w:w="1134" w:type="dxa"/>
            <w:tcBorders>
              <w:top w:val="single" w:sz="4" w:space="0" w:color="auto"/>
              <w:left w:val="single" w:sz="4" w:space="0" w:color="auto"/>
              <w:bottom w:val="single" w:sz="4" w:space="0" w:color="auto"/>
              <w:right w:val="single" w:sz="4" w:space="0" w:color="auto"/>
            </w:tcBorders>
            <w:hideMark/>
            <w:tcPrChange w:id="365"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48D9A29E" w14:textId="77777777" w:rsidR="00FE3596" w:rsidRDefault="00FE3596">
            <w:pPr>
              <w:pStyle w:val="TAL"/>
            </w:pPr>
            <w:r>
              <w:t>≤ 10 km x 10 km x 50 m</w:t>
            </w:r>
          </w:p>
        </w:tc>
        <w:tc>
          <w:tcPr>
            <w:tcW w:w="1984" w:type="dxa"/>
            <w:tcBorders>
              <w:top w:val="single" w:sz="4" w:space="0" w:color="auto"/>
              <w:left w:val="single" w:sz="4" w:space="0" w:color="auto"/>
              <w:bottom w:val="single" w:sz="4" w:space="0" w:color="auto"/>
              <w:right w:val="single" w:sz="4" w:space="0" w:color="auto"/>
            </w:tcBorders>
            <w:hideMark/>
            <w:tcPrChange w:id="366"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60406D86" w14:textId="77777777" w:rsidR="00FE3596" w:rsidRDefault="00FE3596">
            <w:pPr>
              <w:pStyle w:val="TAL"/>
            </w:pPr>
            <w:r>
              <w:t>Plant asset management (A.2.3.3)</w:t>
            </w:r>
          </w:p>
        </w:tc>
      </w:tr>
      <w:tr w:rsidR="00A65D74" w14:paraId="60D8FC6D" w14:textId="77777777" w:rsidTr="00011A1B">
        <w:trPr>
          <w:cantSplit/>
          <w:trHeight w:val="701"/>
          <w:trPrChange w:id="367" w:author="Ericsson user" w:date="2019-11-22T16:46:00Z">
            <w:trPr>
              <w:cantSplit/>
              <w:trHeight w:val="701"/>
            </w:trPr>
          </w:trPrChange>
        </w:trPr>
        <w:tc>
          <w:tcPr>
            <w:tcW w:w="1470" w:type="dxa"/>
            <w:tcBorders>
              <w:top w:val="single" w:sz="4" w:space="0" w:color="auto"/>
              <w:left w:val="single" w:sz="4" w:space="0" w:color="auto"/>
              <w:bottom w:val="single" w:sz="4" w:space="0" w:color="auto"/>
              <w:right w:val="single" w:sz="4" w:space="0" w:color="auto"/>
            </w:tcBorders>
            <w:hideMark/>
            <w:tcPrChange w:id="368"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52C9C4D6" w14:textId="77777777" w:rsidR="00FE3596" w:rsidRDefault="00FE3596">
            <w:pPr>
              <w:pStyle w:val="TAL"/>
            </w:pPr>
            <w:r>
              <w:rPr>
                <w:rFonts w:eastAsia="SimSun"/>
              </w:rPr>
              <w:t>&gt; 99.999999%</w:t>
            </w:r>
          </w:p>
        </w:tc>
        <w:tc>
          <w:tcPr>
            <w:tcW w:w="1332" w:type="dxa"/>
            <w:tcBorders>
              <w:top w:val="single" w:sz="4" w:space="0" w:color="auto"/>
              <w:left w:val="single" w:sz="4" w:space="0" w:color="auto"/>
              <w:bottom w:val="single" w:sz="4" w:space="0" w:color="auto"/>
              <w:right w:val="single" w:sz="4" w:space="0" w:color="auto"/>
            </w:tcBorders>
            <w:hideMark/>
            <w:tcPrChange w:id="369"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21912B0C" w14:textId="77777777" w:rsidR="00FE3596" w:rsidRDefault="00FE3596">
            <w:pPr>
              <w:pStyle w:val="TAL"/>
            </w:pPr>
            <w:r>
              <w:t>&gt;1 day</w:t>
            </w:r>
          </w:p>
        </w:tc>
        <w:tc>
          <w:tcPr>
            <w:tcW w:w="1134" w:type="dxa"/>
            <w:tcBorders>
              <w:top w:val="single" w:sz="4" w:space="0" w:color="auto"/>
              <w:left w:val="single" w:sz="4" w:space="0" w:color="auto"/>
              <w:bottom w:val="single" w:sz="4" w:space="0" w:color="auto"/>
              <w:right w:val="single" w:sz="4" w:space="0" w:color="auto"/>
            </w:tcBorders>
            <w:hideMark/>
            <w:tcPrChange w:id="370"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592D3503" w14:textId="77777777" w:rsidR="00FE3596" w:rsidRDefault="00FE3596">
            <w:pPr>
              <w:pStyle w:val="TAL"/>
            </w:pPr>
            <w:r>
              <w:t xml:space="preserve">&lt;2 </w:t>
            </w:r>
            <w:proofErr w:type="spellStart"/>
            <w:r>
              <w:t>ms</w:t>
            </w:r>
            <w:proofErr w:type="spellEnd"/>
          </w:p>
        </w:tc>
        <w:tc>
          <w:tcPr>
            <w:tcW w:w="1275" w:type="dxa"/>
            <w:tcBorders>
              <w:top w:val="single" w:sz="4" w:space="0" w:color="auto"/>
              <w:left w:val="single" w:sz="4" w:space="0" w:color="auto"/>
              <w:bottom w:val="single" w:sz="4" w:space="0" w:color="auto"/>
              <w:right w:val="single" w:sz="4" w:space="0" w:color="auto"/>
            </w:tcBorders>
            <w:hideMark/>
            <w:tcPrChange w:id="371"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3657A322" w14:textId="77777777" w:rsidR="00FE3596" w:rsidRDefault="00FE3596">
            <w:pPr>
              <w:pStyle w:val="TAL"/>
            </w:pPr>
            <w:r>
              <w:t>2-16 Mbit/s</w:t>
            </w:r>
          </w:p>
        </w:tc>
        <w:tc>
          <w:tcPr>
            <w:tcW w:w="1163" w:type="dxa"/>
            <w:tcBorders>
              <w:top w:val="single" w:sz="4" w:space="0" w:color="auto"/>
              <w:left w:val="single" w:sz="4" w:space="0" w:color="auto"/>
              <w:bottom w:val="single" w:sz="4" w:space="0" w:color="auto"/>
              <w:right w:val="single" w:sz="4" w:space="0" w:color="auto"/>
            </w:tcBorders>
            <w:tcPrChange w:id="372"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5B1A3088" w14:textId="05085DFF" w:rsidR="00FE3596" w:rsidRDefault="00F9760C">
            <w:pPr>
              <w:pStyle w:val="TAL"/>
            </w:pPr>
            <w:ins w:id="373" w:author="Krister Sällberg" w:date="2019-11-20T23:18:00Z">
              <w:r>
                <w:t>[</w:t>
              </w:r>
            </w:ins>
            <w:ins w:id="374" w:author="Sara Sandberg" w:date="2019-11-02T15:19:00Z">
              <w:r w:rsidR="00A65D74">
                <w:t>0.</w:t>
              </w:r>
            </w:ins>
            <w:ins w:id="375" w:author="Ericsson user" w:date="2019-11-22T16:42:00Z">
              <w:r w:rsidR="00011A1B">
                <w:t>0</w:t>
              </w:r>
            </w:ins>
            <w:ins w:id="376" w:author="Sara Sandberg" w:date="2019-11-02T15:19:00Z">
              <w:r w:rsidR="00A65D74">
                <w:t>1</w:t>
              </w:r>
            </w:ins>
            <w:ins w:id="377" w:author="Sara Sandberg" w:date="2019-11-06T13:10:00Z">
              <w:r w:rsidR="00E72BCC">
                <w:t xml:space="preserve"> </w:t>
              </w:r>
            </w:ins>
            <w:ins w:id="378" w:author="Sara Sandberg" w:date="2019-11-02T15:19:00Z">
              <w:r w:rsidR="00A65D74">
                <w:t>%</w:t>
              </w:r>
            </w:ins>
            <w:ins w:id="379" w:author="Krister Sällberg" w:date="2019-11-20T23:18:00Z">
              <w:r>
                <w:t>]</w:t>
              </w:r>
            </w:ins>
          </w:p>
        </w:tc>
        <w:tc>
          <w:tcPr>
            <w:tcW w:w="1247" w:type="dxa"/>
            <w:tcBorders>
              <w:top w:val="single" w:sz="4" w:space="0" w:color="auto"/>
              <w:left w:val="single" w:sz="4" w:space="0" w:color="auto"/>
              <w:bottom w:val="single" w:sz="4" w:space="0" w:color="auto"/>
              <w:right w:val="single" w:sz="4" w:space="0" w:color="auto"/>
            </w:tcBorders>
            <w:hideMark/>
            <w:tcPrChange w:id="380"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16C4C1CD" w14:textId="7EF5C9C5" w:rsidR="00FE3596" w:rsidRDefault="00FE3596">
            <w:pPr>
              <w:pStyle w:val="TAL"/>
            </w:pPr>
            <w:r>
              <w:t>250 to 2000</w:t>
            </w:r>
          </w:p>
        </w:tc>
        <w:tc>
          <w:tcPr>
            <w:tcW w:w="1134" w:type="dxa"/>
            <w:tcBorders>
              <w:top w:val="single" w:sz="4" w:space="0" w:color="auto"/>
              <w:left w:val="single" w:sz="4" w:space="0" w:color="auto"/>
              <w:bottom w:val="single" w:sz="4" w:space="0" w:color="auto"/>
              <w:right w:val="single" w:sz="4" w:space="0" w:color="auto"/>
            </w:tcBorders>
            <w:hideMark/>
            <w:tcPrChange w:id="38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154B9AA2" w14:textId="77777777" w:rsidR="00FE3596" w:rsidRDefault="00FE3596">
            <w:pPr>
              <w:pStyle w:val="TAL"/>
            </w:pPr>
            <w:r>
              <w:t>1 </w:t>
            </w: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382"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1078056E"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Change w:id="383"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77518DC"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Change w:id="384"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1247B034" w14:textId="77777777" w:rsidR="00FE3596" w:rsidRDefault="00FE3596">
            <w:pPr>
              <w:pStyle w:val="TAL"/>
            </w:pPr>
            <w:r>
              <w:t>1</w:t>
            </w:r>
          </w:p>
        </w:tc>
        <w:tc>
          <w:tcPr>
            <w:tcW w:w="1134" w:type="dxa"/>
            <w:tcBorders>
              <w:top w:val="single" w:sz="4" w:space="0" w:color="auto"/>
              <w:left w:val="single" w:sz="4" w:space="0" w:color="auto"/>
              <w:bottom w:val="single" w:sz="4" w:space="0" w:color="auto"/>
              <w:right w:val="single" w:sz="4" w:space="0" w:color="auto"/>
            </w:tcBorders>
            <w:hideMark/>
            <w:tcPrChange w:id="385"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33F6D2A" w14:textId="77777777" w:rsidR="00FE3596" w:rsidRDefault="00FE3596">
            <w:pPr>
              <w:pStyle w:val="TAL"/>
            </w:pPr>
            <w:r>
              <w:t>&lt; 100 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Change w:id="386"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134BDFE4" w14:textId="77777777" w:rsidR="00FE3596" w:rsidRDefault="00FE3596">
            <w:pPr>
              <w:pStyle w:val="TAL"/>
            </w:pPr>
            <w:r>
              <w:t>Robotic Aided Surgery (A.6.2)</w:t>
            </w:r>
          </w:p>
        </w:tc>
      </w:tr>
      <w:tr w:rsidR="00A65D74" w14:paraId="4961B05F" w14:textId="77777777" w:rsidTr="00011A1B">
        <w:trPr>
          <w:cantSplit/>
          <w:trPrChange w:id="387"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388"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7F58D030" w14:textId="77777777" w:rsidR="00FE3596" w:rsidRDefault="00FE3596">
            <w:pPr>
              <w:pStyle w:val="TAL"/>
            </w:pPr>
            <w:r>
              <w:t xml:space="preserve">&gt; 99.9999% </w:t>
            </w:r>
          </w:p>
        </w:tc>
        <w:tc>
          <w:tcPr>
            <w:tcW w:w="1332" w:type="dxa"/>
            <w:tcBorders>
              <w:top w:val="single" w:sz="4" w:space="0" w:color="auto"/>
              <w:left w:val="single" w:sz="4" w:space="0" w:color="auto"/>
              <w:bottom w:val="single" w:sz="4" w:space="0" w:color="auto"/>
              <w:right w:val="single" w:sz="4" w:space="0" w:color="auto"/>
            </w:tcBorders>
            <w:hideMark/>
            <w:tcPrChange w:id="389"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0D37C58A" w14:textId="77777777" w:rsidR="00FE3596" w:rsidRDefault="00FE3596">
            <w:pPr>
              <w:pStyle w:val="TAL"/>
            </w:pPr>
            <w:r>
              <w:t>&gt;1 day</w:t>
            </w:r>
          </w:p>
        </w:tc>
        <w:tc>
          <w:tcPr>
            <w:tcW w:w="1134" w:type="dxa"/>
            <w:tcBorders>
              <w:top w:val="single" w:sz="4" w:space="0" w:color="auto"/>
              <w:left w:val="single" w:sz="4" w:space="0" w:color="auto"/>
              <w:bottom w:val="single" w:sz="4" w:space="0" w:color="auto"/>
              <w:right w:val="single" w:sz="4" w:space="0" w:color="auto"/>
            </w:tcBorders>
            <w:hideMark/>
            <w:tcPrChange w:id="390"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2FA1FB9A" w14:textId="77777777" w:rsidR="00FE3596" w:rsidRDefault="00FE3596">
            <w:pPr>
              <w:pStyle w:val="TAL"/>
            </w:pPr>
            <w:r>
              <w:t xml:space="preserve">&lt;20 </w:t>
            </w:r>
            <w:proofErr w:type="spellStart"/>
            <w:r>
              <w:t>ms</w:t>
            </w:r>
            <w:proofErr w:type="spellEnd"/>
          </w:p>
        </w:tc>
        <w:tc>
          <w:tcPr>
            <w:tcW w:w="1275" w:type="dxa"/>
            <w:tcBorders>
              <w:top w:val="single" w:sz="4" w:space="0" w:color="auto"/>
              <w:left w:val="single" w:sz="4" w:space="0" w:color="auto"/>
              <w:bottom w:val="single" w:sz="4" w:space="0" w:color="auto"/>
              <w:right w:val="single" w:sz="4" w:space="0" w:color="auto"/>
            </w:tcBorders>
            <w:hideMark/>
            <w:tcPrChange w:id="391"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743E0CD2" w14:textId="77777777" w:rsidR="00FE3596" w:rsidRDefault="00FE3596">
            <w:pPr>
              <w:pStyle w:val="TAL"/>
            </w:pPr>
            <w:r>
              <w:t>2-16 Mbit/s</w:t>
            </w:r>
          </w:p>
        </w:tc>
        <w:tc>
          <w:tcPr>
            <w:tcW w:w="1163" w:type="dxa"/>
            <w:tcBorders>
              <w:top w:val="single" w:sz="4" w:space="0" w:color="auto"/>
              <w:left w:val="single" w:sz="4" w:space="0" w:color="auto"/>
              <w:bottom w:val="single" w:sz="4" w:space="0" w:color="auto"/>
              <w:right w:val="single" w:sz="4" w:space="0" w:color="auto"/>
            </w:tcBorders>
            <w:tcPrChange w:id="392"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0B7ED83E" w14:textId="21C04474" w:rsidR="00FE3596" w:rsidRDefault="00F9760C">
            <w:pPr>
              <w:pStyle w:val="TAL"/>
            </w:pPr>
            <w:ins w:id="393" w:author="Krister Sällberg" w:date="2019-11-20T23:18:00Z">
              <w:r>
                <w:t>[</w:t>
              </w:r>
            </w:ins>
            <w:ins w:id="394" w:author="Sara Sandberg" w:date="2019-11-02T15:19:00Z">
              <w:r w:rsidR="00A65D74">
                <w:t>0.1</w:t>
              </w:r>
            </w:ins>
            <w:ins w:id="395" w:author="Sara Sandberg" w:date="2019-11-06T13:10:00Z">
              <w:r w:rsidR="00E72BCC">
                <w:t xml:space="preserve"> </w:t>
              </w:r>
            </w:ins>
            <w:ins w:id="396" w:author="Sara Sandberg" w:date="2019-11-02T15:19:00Z">
              <w:r w:rsidR="00A65D74">
                <w:t>%</w:t>
              </w:r>
            </w:ins>
            <w:ins w:id="397" w:author="Krister Sällberg" w:date="2019-11-20T23:18:00Z">
              <w:r>
                <w:t>]</w:t>
              </w:r>
            </w:ins>
          </w:p>
        </w:tc>
        <w:tc>
          <w:tcPr>
            <w:tcW w:w="1247" w:type="dxa"/>
            <w:tcBorders>
              <w:top w:val="single" w:sz="4" w:space="0" w:color="auto"/>
              <w:left w:val="single" w:sz="4" w:space="0" w:color="auto"/>
              <w:bottom w:val="single" w:sz="4" w:space="0" w:color="auto"/>
              <w:right w:val="single" w:sz="4" w:space="0" w:color="auto"/>
            </w:tcBorders>
            <w:hideMark/>
            <w:tcPrChange w:id="398"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1C3A710E" w14:textId="77777777" w:rsidR="00FE3596" w:rsidRDefault="00FE3596">
            <w:pPr>
              <w:pStyle w:val="TAL"/>
            </w:pPr>
            <w:r>
              <w:t>250 to 2000</w:t>
            </w:r>
          </w:p>
        </w:tc>
        <w:tc>
          <w:tcPr>
            <w:tcW w:w="1134" w:type="dxa"/>
            <w:tcBorders>
              <w:top w:val="single" w:sz="4" w:space="0" w:color="auto"/>
              <w:left w:val="single" w:sz="4" w:space="0" w:color="auto"/>
              <w:bottom w:val="single" w:sz="4" w:space="0" w:color="auto"/>
              <w:right w:val="single" w:sz="4" w:space="0" w:color="auto"/>
            </w:tcBorders>
            <w:hideMark/>
            <w:tcPrChange w:id="399"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090FF836" w14:textId="77777777" w:rsidR="00FE3596" w:rsidRDefault="00FE3596">
            <w:pPr>
              <w:pStyle w:val="TAL"/>
            </w:pPr>
            <w:r>
              <w:t>1 </w:t>
            </w: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400"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44B1E617"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Change w:id="40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77D4DC37"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Change w:id="402"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3C111E58" w14:textId="77777777" w:rsidR="00FE3596" w:rsidRDefault="00FE3596">
            <w:pPr>
              <w:pStyle w:val="TAL"/>
            </w:pPr>
            <w:r>
              <w:t>1</w:t>
            </w:r>
          </w:p>
        </w:tc>
        <w:tc>
          <w:tcPr>
            <w:tcW w:w="1134" w:type="dxa"/>
            <w:tcBorders>
              <w:top w:val="single" w:sz="4" w:space="0" w:color="auto"/>
              <w:left w:val="single" w:sz="4" w:space="0" w:color="auto"/>
              <w:bottom w:val="single" w:sz="4" w:space="0" w:color="auto"/>
              <w:right w:val="single" w:sz="4" w:space="0" w:color="auto"/>
            </w:tcBorders>
            <w:hideMark/>
            <w:tcPrChange w:id="403"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77C5F340" w14:textId="77777777" w:rsidR="00FE3596" w:rsidRDefault="00FE3596">
            <w:pPr>
              <w:pStyle w:val="TAL"/>
            </w:pPr>
            <w:r>
              <w:t>&lt; 400 km</w:t>
            </w:r>
          </w:p>
        </w:tc>
        <w:tc>
          <w:tcPr>
            <w:tcW w:w="1984" w:type="dxa"/>
            <w:tcBorders>
              <w:top w:val="single" w:sz="4" w:space="0" w:color="auto"/>
              <w:left w:val="single" w:sz="4" w:space="0" w:color="auto"/>
              <w:bottom w:val="single" w:sz="4" w:space="0" w:color="auto"/>
              <w:right w:val="single" w:sz="4" w:space="0" w:color="auto"/>
            </w:tcBorders>
            <w:hideMark/>
            <w:tcPrChange w:id="404"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0011E3ED" w14:textId="77777777" w:rsidR="00FE3596" w:rsidRDefault="00FE3596">
            <w:pPr>
              <w:pStyle w:val="TAL"/>
            </w:pPr>
            <w:r>
              <w:t>Robotic Aided Surgery (A.6.2)</w:t>
            </w:r>
          </w:p>
        </w:tc>
      </w:tr>
      <w:tr w:rsidR="00A65D74" w14:paraId="7E689142" w14:textId="77777777" w:rsidTr="00011A1B">
        <w:trPr>
          <w:cantSplit/>
          <w:trPrChange w:id="405"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406"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43B80BF9" w14:textId="77777777" w:rsidR="00FE3596" w:rsidRDefault="00FE3596">
            <w:pPr>
              <w:pStyle w:val="TAL"/>
            </w:pPr>
            <w:r>
              <w:t>&gt; 99.999%</w:t>
            </w:r>
          </w:p>
        </w:tc>
        <w:tc>
          <w:tcPr>
            <w:tcW w:w="1332" w:type="dxa"/>
            <w:tcBorders>
              <w:top w:val="single" w:sz="4" w:space="0" w:color="auto"/>
              <w:left w:val="single" w:sz="4" w:space="0" w:color="auto"/>
              <w:bottom w:val="single" w:sz="4" w:space="0" w:color="auto"/>
              <w:right w:val="single" w:sz="4" w:space="0" w:color="auto"/>
            </w:tcBorders>
            <w:hideMark/>
            <w:tcPrChange w:id="407"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06B0204F" w14:textId="77777777" w:rsidR="00FE3596" w:rsidRDefault="00FE3596">
            <w:pPr>
              <w:pStyle w:val="TAL"/>
            </w:pPr>
            <w:r>
              <w:t>&gt;1 day</w:t>
            </w:r>
          </w:p>
        </w:tc>
        <w:tc>
          <w:tcPr>
            <w:tcW w:w="1134" w:type="dxa"/>
            <w:tcBorders>
              <w:top w:val="single" w:sz="4" w:space="0" w:color="auto"/>
              <w:left w:val="single" w:sz="4" w:space="0" w:color="auto"/>
              <w:bottom w:val="single" w:sz="4" w:space="0" w:color="auto"/>
              <w:right w:val="single" w:sz="4" w:space="0" w:color="auto"/>
            </w:tcBorders>
            <w:hideMark/>
            <w:tcPrChange w:id="408"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2DD429CD" w14:textId="77777777" w:rsidR="00FE3596" w:rsidRDefault="00FE3596">
            <w:pPr>
              <w:pStyle w:val="TAL"/>
            </w:pPr>
            <w:r>
              <w:t xml:space="preserve">&lt;20 </w:t>
            </w:r>
            <w:proofErr w:type="spellStart"/>
            <w:r>
              <w:t>ms</w:t>
            </w:r>
            <w:proofErr w:type="spellEnd"/>
          </w:p>
        </w:tc>
        <w:tc>
          <w:tcPr>
            <w:tcW w:w="1275" w:type="dxa"/>
            <w:tcBorders>
              <w:top w:val="single" w:sz="4" w:space="0" w:color="auto"/>
              <w:left w:val="single" w:sz="4" w:space="0" w:color="auto"/>
              <w:bottom w:val="single" w:sz="4" w:space="0" w:color="auto"/>
              <w:right w:val="single" w:sz="4" w:space="0" w:color="auto"/>
            </w:tcBorders>
            <w:hideMark/>
            <w:tcPrChange w:id="409"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3F5472AB" w14:textId="77777777" w:rsidR="00FE3596" w:rsidRDefault="00FE3596">
            <w:pPr>
              <w:pStyle w:val="TAL"/>
            </w:pPr>
            <w:r>
              <w:t>2-16 Mbit/s</w:t>
            </w:r>
          </w:p>
        </w:tc>
        <w:tc>
          <w:tcPr>
            <w:tcW w:w="1163" w:type="dxa"/>
            <w:tcBorders>
              <w:top w:val="single" w:sz="4" w:space="0" w:color="auto"/>
              <w:left w:val="single" w:sz="4" w:space="0" w:color="auto"/>
              <w:bottom w:val="single" w:sz="4" w:space="0" w:color="auto"/>
              <w:right w:val="single" w:sz="4" w:space="0" w:color="auto"/>
            </w:tcBorders>
            <w:tcPrChange w:id="410"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25BFD1C1" w14:textId="1EC05160" w:rsidR="00FE3596" w:rsidRDefault="00F9760C">
            <w:pPr>
              <w:pStyle w:val="TAL"/>
            </w:pPr>
            <w:ins w:id="411" w:author="Krister Sällberg" w:date="2019-11-20T23:18:00Z">
              <w:r>
                <w:t>[</w:t>
              </w:r>
            </w:ins>
            <w:ins w:id="412" w:author="Sara Sandberg" w:date="2019-11-02T15:19:00Z">
              <w:r w:rsidR="00A65D74">
                <w:t>0.1</w:t>
              </w:r>
            </w:ins>
            <w:ins w:id="413" w:author="Sara Sandberg" w:date="2019-11-06T13:10:00Z">
              <w:r w:rsidR="00E72BCC">
                <w:t xml:space="preserve"> </w:t>
              </w:r>
            </w:ins>
            <w:ins w:id="414" w:author="Sara Sandberg" w:date="2019-11-02T15:19:00Z">
              <w:r w:rsidR="00A65D74">
                <w:t>%</w:t>
              </w:r>
            </w:ins>
            <w:ins w:id="415" w:author="Krister Sällberg" w:date="2019-11-20T23:19:00Z">
              <w:r>
                <w:t>]</w:t>
              </w:r>
            </w:ins>
          </w:p>
        </w:tc>
        <w:tc>
          <w:tcPr>
            <w:tcW w:w="1247" w:type="dxa"/>
            <w:tcBorders>
              <w:top w:val="single" w:sz="4" w:space="0" w:color="auto"/>
              <w:left w:val="single" w:sz="4" w:space="0" w:color="auto"/>
              <w:bottom w:val="single" w:sz="4" w:space="0" w:color="auto"/>
              <w:right w:val="single" w:sz="4" w:space="0" w:color="auto"/>
            </w:tcBorders>
            <w:hideMark/>
            <w:tcPrChange w:id="416"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4ADEA577" w14:textId="77777777" w:rsidR="00FE3596" w:rsidRDefault="00FE3596">
            <w:pPr>
              <w:pStyle w:val="TAL"/>
            </w:pPr>
            <w:r>
              <w:t>80</w:t>
            </w:r>
          </w:p>
        </w:tc>
        <w:tc>
          <w:tcPr>
            <w:tcW w:w="1134" w:type="dxa"/>
            <w:tcBorders>
              <w:top w:val="single" w:sz="4" w:space="0" w:color="auto"/>
              <w:left w:val="single" w:sz="4" w:space="0" w:color="auto"/>
              <w:bottom w:val="single" w:sz="4" w:space="0" w:color="auto"/>
              <w:right w:val="single" w:sz="4" w:space="0" w:color="auto"/>
            </w:tcBorders>
            <w:hideMark/>
            <w:tcPrChange w:id="417"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5A7EA397" w14:textId="77777777" w:rsidR="00FE3596" w:rsidRDefault="00FE3596">
            <w:pPr>
              <w:pStyle w:val="TAL"/>
            </w:pPr>
            <w:r>
              <w:t>1 </w:t>
            </w: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418"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4756BE22"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Change w:id="419"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5C8F5DE"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Change w:id="420"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698D257B" w14:textId="77777777" w:rsidR="00FE3596" w:rsidRDefault="00FE3596">
            <w:pPr>
              <w:pStyle w:val="TAL"/>
            </w:pPr>
            <w:r>
              <w:t>1</w:t>
            </w:r>
          </w:p>
        </w:tc>
        <w:tc>
          <w:tcPr>
            <w:tcW w:w="1134" w:type="dxa"/>
            <w:tcBorders>
              <w:top w:val="single" w:sz="4" w:space="0" w:color="auto"/>
              <w:left w:val="single" w:sz="4" w:space="0" w:color="auto"/>
              <w:bottom w:val="single" w:sz="4" w:space="0" w:color="auto"/>
              <w:right w:val="single" w:sz="4" w:space="0" w:color="auto"/>
            </w:tcBorders>
            <w:hideMark/>
            <w:tcPrChange w:id="42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6E3C5BC" w14:textId="77777777" w:rsidR="00FE3596" w:rsidRDefault="00FE3596">
            <w:pPr>
              <w:pStyle w:val="TAL"/>
            </w:pPr>
            <w:r>
              <w:t>&lt; 50 km</w:t>
            </w:r>
          </w:p>
        </w:tc>
        <w:tc>
          <w:tcPr>
            <w:tcW w:w="1984" w:type="dxa"/>
            <w:tcBorders>
              <w:top w:val="single" w:sz="4" w:space="0" w:color="auto"/>
              <w:left w:val="single" w:sz="4" w:space="0" w:color="auto"/>
              <w:bottom w:val="single" w:sz="4" w:space="0" w:color="auto"/>
              <w:right w:val="single" w:sz="4" w:space="0" w:color="auto"/>
            </w:tcBorders>
            <w:hideMark/>
            <w:tcPrChange w:id="422"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4B25A645" w14:textId="77777777" w:rsidR="00FE3596" w:rsidRDefault="00FE3596">
            <w:pPr>
              <w:pStyle w:val="TAL"/>
            </w:pPr>
            <w:r>
              <w:t>Robotic Aided Diagnosis (A.6.3)</w:t>
            </w:r>
          </w:p>
        </w:tc>
      </w:tr>
      <w:tr w:rsidR="00A65D74" w:rsidRPr="0099684C" w14:paraId="738DB487" w14:textId="77777777" w:rsidTr="00011A1B">
        <w:trPr>
          <w:cantSplit/>
          <w:trPrChange w:id="423"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424"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0C999C46" w14:textId="77777777" w:rsidR="00FE3596" w:rsidRDefault="00FE3596">
            <w:pPr>
              <w:pStyle w:val="TAL"/>
            </w:pPr>
            <w:r>
              <w:rPr>
                <w:rFonts w:eastAsia="DengXian"/>
              </w:rPr>
              <w:lastRenderedPageBreak/>
              <w:t>99,9999 % to 99,999999 %</w:t>
            </w:r>
          </w:p>
        </w:tc>
        <w:tc>
          <w:tcPr>
            <w:tcW w:w="1332" w:type="dxa"/>
            <w:tcBorders>
              <w:top w:val="single" w:sz="4" w:space="0" w:color="auto"/>
              <w:left w:val="single" w:sz="4" w:space="0" w:color="auto"/>
              <w:bottom w:val="single" w:sz="4" w:space="0" w:color="auto"/>
              <w:right w:val="single" w:sz="4" w:space="0" w:color="auto"/>
            </w:tcBorders>
            <w:hideMark/>
            <w:tcPrChange w:id="425"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7C0CD050" w14:textId="77777777" w:rsidR="00FE3596" w:rsidRDefault="00FE3596">
            <w:pPr>
              <w:pStyle w:val="TAL"/>
            </w:pPr>
            <w:r>
              <w:rPr>
                <w:rFonts w:eastAsia="DengXian"/>
              </w:rPr>
              <w:t>~ 10 years</w:t>
            </w:r>
          </w:p>
        </w:tc>
        <w:tc>
          <w:tcPr>
            <w:tcW w:w="1134" w:type="dxa"/>
            <w:tcBorders>
              <w:top w:val="single" w:sz="4" w:space="0" w:color="auto"/>
              <w:left w:val="single" w:sz="4" w:space="0" w:color="auto"/>
              <w:bottom w:val="single" w:sz="4" w:space="0" w:color="auto"/>
              <w:right w:val="single" w:sz="4" w:space="0" w:color="auto"/>
            </w:tcBorders>
            <w:hideMark/>
            <w:tcPrChange w:id="426"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12A097AF" w14:textId="77777777" w:rsidR="00FE3596" w:rsidRDefault="00FE3596">
            <w:pPr>
              <w:pStyle w:val="TAL"/>
            </w:pPr>
            <w:r>
              <w:rPr>
                <w:rFonts w:eastAsia="DengXian"/>
                <w:bCs/>
              </w:rPr>
              <w:t>&lt; 0.5 * transfer interval</w:t>
            </w:r>
          </w:p>
        </w:tc>
        <w:tc>
          <w:tcPr>
            <w:tcW w:w="1275" w:type="dxa"/>
            <w:tcBorders>
              <w:top w:val="single" w:sz="4" w:space="0" w:color="auto"/>
              <w:left w:val="single" w:sz="4" w:space="0" w:color="auto"/>
              <w:bottom w:val="single" w:sz="4" w:space="0" w:color="auto"/>
              <w:right w:val="single" w:sz="4" w:space="0" w:color="auto"/>
            </w:tcBorders>
            <w:hideMark/>
            <w:tcPrChange w:id="427"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35E7C98D" w14:textId="77777777" w:rsidR="00FE3596" w:rsidRDefault="00FE3596">
            <w:pPr>
              <w:pStyle w:val="TAL"/>
            </w:pPr>
            <w:r>
              <w:rPr>
                <w:rFonts w:eastAsia="DengXian"/>
                <w:bCs/>
              </w:rPr>
              <w:t>2.5 Mbit/s</w:t>
            </w:r>
          </w:p>
        </w:tc>
        <w:tc>
          <w:tcPr>
            <w:tcW w:w="1163" w:type="dxa"/>
            <w:tcBorders>
              <w:top w:val="single" w:sz="4" w:space="0" w:color="auto"/>
              <w:left w:val="single" w:sz="4" w:space="0" w:color="auto"/>
              <w:bottom w:val="single" w:sz="4" w:space="0" w:color="auto"/>
              <w:right w:val="single" w:sz="4" w:space="0" w:color="auto"/>
            </w:tcBorders>
            <w:tcPrChange w:id="428"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182BE9D0" w14:textId="1A0E724A" w:rsidR="00FE3596" w:rsidRPr="003D67B6" w:rsidRDefault="007213BF">
            <w:pPr>
              <w:keepNext/>
              <w:keepLines/>
              <w:jc w:val="center"/>
              <w:rPr>
                <w:rFonts w:eastAsia="DengXian"/>
              </w:rPr>
            </w:pPr>
            <w:ins w:id="429" w:author="Sara Sandberg" w:date="2019-11-06T09:28:00Z">
              <w:r>
                <w:t>1</w:t>
              </w:r>
            </w:ins>
            <w:ins w:id="430" w:author="Sara Sandberg" w:date="2019-11-06T13:10:00Z">
              <w:r w:rsidR="00E72BCC">
                <w:t xml:space="preserve"> </w:t>
              </w:r>
            </w:ins>
            <w:ins w:id="431" w:author="Sara Sandberg" w:date="2019-11-06T09:28:00Z">
              <w:r>
                <w:t>-</w:t>
              </w:r>
            </w:ins>
            <w:ins w:id="432" w:author="Sara Sandberg" w:date="2019-11-06T13:10:00Z">
              <w:r w:rsidR="00E72BCC">
                <w:t xml:space="preserve"> </w:t>
              </w:r>
            </w:ins>
            <w:proofErr w:type="spellStart"/>
            <w:ins w:id="433" w:author="Sara Sandberg" w:date="2019-11-06T09:28:00Z">
              <w:r>
                <w:t>communi</w:t>
              </w:r>
              <w:proofErr w:type="spellEnd"/>
              <w:r>
                <w:t>-cation service availability</w:t>
              </w:r>
            </w:ins>
            <w:ins w:id="434" w:author="Sara Sandberg" w:date="2019-11-06T13:11:00Z">
              <w:r w:rsidR="00E72BCC">
                <w:t xml:space="preserve">; </w:t>
              </w:r>
            </w:ins>
            <w:ins w:id="435" w:author="Ericsson user" w:date="2019-11-22T16:45:00Z">
              <w:r w:rsidR="00011A1B">
                <w:t>[0.01 %];</w:t>
              </w:r>
              <w:r w:rsidR="00011A1B">
                <w:br/>
              </w:r>
            </w:ins>
            <w:ins w:id="436" w:author="Ericsson user" w:date="2019-11-22T16:36:00Z">
              <w:r w:rsidR="001A7B1C">
                <w:t>[</w:t>
              </w:r>
            </w:ins>
            <w:ins w:id="437" w:author="Sara Sandberg" w:date="2019-11-06T13:11:00Z">
              <w:r w:rsidR="00E72BCC">
                <w:t>0.1 %</w:t>
              </w:r>
            </w:ins>
            <w:ins w:id="438" w:author="Ericsson user" w:date="2019-11-22T16:37:00Z">
              <w:r w:rsidR="001A7B1C">
                <w:t>]</w:t>
              </w:r>
            </w:ins>
            <w:ins w:id="439" w:author="Sara Sandberg" w:date="2019-11-06T13:11:00Z">
              <w:r w:rsidR="00E72BCC">
                <w:br/>
                <w:t>(note 10)</w:t>
              </w:r>
            </w:ins>
          </w:p>
        </w:tc>
        <w:tc>
          <w:tcPr>
            <w:tcW w:w="1247" w:type="dxa"/>
            <w:tcBorders>
              <w:top w:val="single" w:sz="4" w:space="0" w:color="auto"/>
              <w:left w:val="single" w:sz="4" w:space="0" w:color="auto"/>
              <w:bottom w:val="single" w:sz="4" w:space="0" w:color="auto"/>
              <w:right w:val="single" w:sz="4" w:space="0" w:color="auto"/>
            </w:tcBorders>
            <w:hideMark/>
            <w:tcPrChange w:id="440"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67B57DE4" w14:textId="1EE95DB4" w:rsidR="00FE3596" w:rsidRDefault="00FE3596">
            <w:pPr>
              <w:keepNext/>
              <w:keepLines/>
              <w:jc w:val="center"/>
            </w:pPr>
            <w:r>
              <w:rPr>
                <w:rFonts w:ascii="Arial" w:eastAsia="DengXian" w:hAnsi="Arial"/>
                <w:bCs/>
                <w:sz w:val="18"/>
              </w:rPr>
              <w:t>250</w:t>
            </w:r>
            <w:r>
              <w:rPr>
                <w:rFonts w:ascii="Arial" w:eastAsia="DengXian" w:hAnsi="Arial"/>
                <w:bCs/>
                <w:sz w:val="18"/>
              </w:rPr>
              <w:br/>
              <w:t>500 with localisation information</w:t>
            </w:r>
          </w:p>
        </w:tc>
        <w:tc>
          <w:tcPr>
            <w:tcW w:w="1134" w:type="dxa"/>
            <w:tcBorders>
              <w:top w:val="single" w:sz="4" w:space="0" w:color="auto"/>
              <w:left w:val="single" w:sz="4" w:space="0" w:color="auto"/>
              <w:bottom w:val="single" w:sz="4" w:space="0" w:color="auto"/>
              <w:right w:val="single" w:sz="4" w:space="0" w:color="auto"/>
            </w:tcBorders>
            <w:hideMark/>
            <w:tcPrChange w:id="44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38AB8FE9" w14:textId="77777777" w:rsidR="00FE3596" w:rsidRDefault="00FE3596">
            <w:pPr>
              <w:keepNext/>
              <w:keepLines/>
              <w:jc w:val="center"/>
            </w:pPr>
            <w:r>
              <w:rPr>
                <w:rFonts w:ascii="Arial" w:eastAsia="DengXian" w:hAnsi="Arial"/>
                <w:bCs/>
                <w:sz w:val="18"/>
              </w:rPr>
              <w:t>&gt; 5</w:t>
            </w:r>
            <w:r>
              <w:rPr>
                <w:rFonts w:ascii="Arial" w:eastAsia="DengXian" w:hAnsi="Arial"/>
                <w:bCs/>
                <w:sz w:val="18"/>
              </w:rPr>
              <w:br/>
              <w:t>&gt;2.5</w:t>
            </w:r>
            <w:r>
              <w:rPr>
                <w:rFonts w:ascii="Arial" w:eastAsia="DengXian" w:hAnsi="Arial"/>
                <w:bCs/>
                <w:sz w:val="18"/>
              </w:rPr>
              <w:br/>
              <w:t>&gt;1.7</w:t>
            </w:r>
            <w:r>
              <w:rPr>
                <w:rFonts w:ascii="Arial" w:eastAsia="DengXian" w:hAnsi="Arial"/>
                <w:bCs/>
                <w:sz w:val="18"/>
              </w:rPr>
              <w:br/>
              <w:t>(note 10)</w:t>
            </w:r>
          </w:p>
        </w:tc>
        <w:tc>
          <w:tcPr>
            <w:tcW w:w="1418" w:type="dxa"/>
            <w:tcBorders>
              <w:top w:val="single" w:sz="4" w:space="0" w:color="auto"/>
              <w:left w:val="single" w:sz="4" w:space="0" w:color="auto"/>
              <w:bottom w:val="single" w:sz="4" w:space="0" w:color="auto"/>
              <w:right w:val="single" w:sz="4" w:space="0" w:color="auto"/>
            </w:tcBorders>
            <w:hideMark/>
            <w:tcPrChange w:id="442"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28BCAFB1" w14:textId="6EE78BAA" w:rsidR="00FE3596" w:rsidRDefault="00FE3596">
            <w:pPr>
              <w:keepNext/>
              <w:keepLines/>
              <w:jc w:val="center"/>
            </w:pPr>
            <w:r>
              <w:rPr>
                <w:rFonts w:ascii="Arial" w:eastAsia="DengXian" w:hAnsi="Arial"/>
                <w:bCs/>
                <w:sz w:val="18"/>
              </w:rPr>
              <w:t>0</w:t>
            </w:r>
            <w:r>
              <w:rPr>
                <w:rFonts w:ascii="Arial" w:eastAsia="DengXian" w:hAnsi="Arial"/>
                <w:bCs/>
                <w:sz w:val="18"/>
              </w:rPr>
              <w:br/>
              <w:t>transfer interval</w:t>
            </w:r>
            <w:ins w:id="443" w:author="Juan" w:date="2019-11-06T11:34:00Z">
              <w:r w:rsidR="00EC5126">
                <w:rPr>
                  <w:rFonts w:ascii="Arial" w:eastAsia="DengXian" w:hAnsi="Arial"/>
                  <w:bCs/>
                  <w:sz w:val="18"/>
                </w:rPr>
                <w:t>;</w:t>
              </w:r>
            </w:ins>
            <w:r>
              <w:rPr>
                <w:rFonts w:ascii="Arial" w:eastAsia="DengXian" w:hAnsi="Arial"/>
                <w:bCs/>
                <w:sz w:val="18"/>
              </w:rPr>
              <w:br/>
              <w:t>2 * transfer interval</w:t>
            </w:r>
            <w:r>
              <w:rPr>
                <w:rFonts w:ascii="Arial" w:eastAsia="DengXian" w:hAnsi="Arial"/>
                <w:bCs/>
                <w:sz w:val="18"/>
              </w:rPr>
              <w:br/>
              <w:t>(note 10)</w:t>
            </w:r>
          </w:p>
        </w:tc>
        <w:tc>
          <w:tcPr>
            <w:tcW w:w="1134" w:type="dxa"/>
            <w:tcBorders>
              <w:top w:val="single" w:sz="4" w:space="0" w:color="auto"/>
              <w:left w:val="single" w:sz="4" w:space="0" w:color="auto"/>
              <w:bottom w:val="single" w:sz="4" w:space="0" w:color="auto"/>
              <w:right w:val="single" w:sz="4" w:space="0" w:color="auto"/>
            </w:tcBorders>
            <w:hideMark/>
            <w:tcPrChange w:id="444"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69ACEF2B" w14:textId="77777777" w:rsidR="00FE3596" w:rsidRDefault="00FE3596">
            <w:pPr>
              <w:pStyle w:val="TAL"/>
            </w:pPr>
            <w:r>
              <w:rPr>
                <w:rFonts w:eastAsia="DengXian" w:hint="eastAsia"/>
                <w:bCs/>
              </w:rPr>
              <w:t>≤</w:t>
            </w:r>
            <w:r>
              <w:rPr>
                <w:rFonts w:eastAsia="DengXian"/>
                <w:bCs/>
              </w:rPr>
              <w:t>6 km/h</w:t>
            </w:r>
          </w:p>
        </w:tc>
        <w:tc>
          <w:tcPr>
            <w:tcW w:w="992" w:type="dxa"/>
            <w:tcBorders>
              <w:top w:val="single" w:sz="4" w:space="0" w:color="auto"/>
              <w:left w:val="single" w:sz="4" w:space="0" w:color="auto"/>
              <w:bottom w:val="single" w:sz="4" w:space="0" w:color="auto"/>
              <w:right w:val="single" w:sz="4" w:space="0" w:color="auto"/>
            </w:tcBorders>
            <w:hideMark/>
            <w:tcPrChange w:id="445"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2A60249B" w14:textId="77777777" w:rsidR="00FE3596" w:rsidRDefault="00FE3596">
            <w:pPr>
              <w:pStyle w:val="TAL"/>
            </w:pPr>
            <w:r>
              <w:rPr>
                <w:rFonts w:eastAsia="DengXian"/>
                <w:bCs/>
              </w:rPr>
              <w:t>2-8</w:t>
            </w:r>
          </w:p>
        </w:tc>
        <w:tc>
          <w:tcPr>
            <w:tcW w:w="1134" w:type="dxa"/>
            <w:tcBorders>
              <w:top w:val="single" w:sz="4" w:space="0" w:color="auto"/>
              <w:left w:val="single" w:sz="4" w:space="0" w:color="auto"/>
              <w:bottom w:val="single" w:sz="4" w:space="0" w:color="auto"/>
              <w:right w:val="single" w:sz="4" w:space="0" w:color="auto"/>
            </w:tcBorders>
            <w:hideMark/>
            <w:tcPrChange w:id="446"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45691BEF" w14:textId="77777777" w:rsidR="00FE3596" w:rsidRDefault="00FE3596">
            <w:pPr>
              <w:pStyle w:val="TAL"/>
            </w:pPr>
            <w:r>
              <w:rPr>
                <w:rFonts w:eastAsia="DengXian"/>
              </w:rPr>
              <w:t>10 m x 10 m x 5 m;</w:t>
            </w:r>
            <w:r>
              <w:rPr>
                <w:rFonts w:eastAsia="DengXian"/>
              </w:rPr>
              <w:br/>
            </w:r>
            <w:proofErr w:type="gramStart"/>
            <w:r>
              <w:rPr>
                <w:rFonts w:eastAsia="DengXian"/>
              </w:rPr>
              <w:t>50  m</w:t>
            </w:r>
            <w:proofErr w:type="gramEnd"/>
            <w:r>
              <w:rPr>
                <w:rFonts w:eastAsia="DengXian"/>
              </w:rPr>
              <w:t xml:space="preserve"> x 5 m x 5 m</w:t>
            </w:r>
            <w:r>
              <w:rPr>
                <w:rFonts w:eastAsia="DengXian"/>
              </w:rPr>
              <w:br/>
              <w:t>(note 11</w:t>
            </w:r>
          </w:p>
        </w:tc>
        <w:tc>
          <w:tcPr>
            <w:tcW w:w="1984" w:type="dxa"/>
            <w:tcBorders>
              <w:top w:val="single" w:sz="4" w:space="0" w:color="auto"/>
              <w:left w:val="single" w:sz="4" w:space="0" w:color="auto"/>
              <w:bottom w:val="single" w:sz="4" w:space="0" w:color="auto"/>
              <w:right w:val="single" w:sz="4" w:space="0" w:color="auto"/>
            </w:tcBorders>
            <w:hideMark/>
            <w:tcPrChange w:id="447"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6C61808E" w14:textId="77777777" w:rsidR="00FE3596" w:rsidRDefault="00FE3596">
            <w:pPr>
              <w:pStyle w:val="TAL"/>
            </w:pPr>
            <w:r>
              <w:rPr>
                <w:rFonts w:eastAsia="DengXian"/>
                <w:bCs/>
              </w:rPr>
              <w:t>Cooperative carrying – fragile work pieces; (</w:t>
            </w:r>
            <w:proofErr w:type="spellStart"/>
            <w:r>
              <w:rPr>
                <w:rFonts w:eastAsia="DengXian"/>
                <w:bCs/>
              </w:rPr>
              <w:t>ProSe</w:t>
            </w:r>
            <w:proofErr w:type="spellEnd"/>
            <w:r>
              <w:rPr>
                <w:rFonts w:eastAsia="DengXian"/>
                <w:bCs/>
              </w:rPr>
              <w:t xml:space="preserve"> communication)</w:t>
            </w:r>
          </w:p>
        </w:tc>
      </w:tr>
      <w:tr w:rsidR="00A65D74" w:rsidRPr="0099684C" w14:paraId="42E82405" w14:textId="77777777" w:rsidTr="00011A1B">
        <w:trPr>
          <w:cantSplit/>
          <w:trPrChange w:id="448" w:author="Ericsson user" w:date="2019-11-22T16:46:00Z">
            <w:trPr>
              <w:cantSplit/>
            </w:trPr>
          </w:trPrChange>
        </w:trPr>
        <w:tc>
          <w:tcPr>
            <w:tcW w:w="1470" w:type="dxa"/>
            <w:tcBorders>
              <w:top w:val="single" w:sz="4" w:space="0" w:color="auto"/>
              <w:left w:val="single" w:sz="4" w:space="0" w:color="auto"/>
              <w:bottom w:val="single" w:sz="4" w:space="0" w:color="auto"/>
              <w:right w:val="single" w:sz="4" w:space="0" w:color="auto"/>
            </w:tcBorders>
            <w:hideMark/>
            <w:tcPrChange w:id="449" w:author="Ericsson user" w:date="2019-11-22T16:46:00Z">
              <w:tcPr>
                <w:tcW w:w="1470" w:type="dxa"/>
                <w:tcBorders>
                  <w:top w:val="single" w:sz="4" w:space="0" w:color="auto"/>
                  <w:left w:val="single" w:sz="4" w:space="0" w:color="auto"/>
                  <w:bottom w:val="single" w:sz="4" w:space="0" w:color="auto"/>
                  <w:right w:val="single" w:sz="4" w:space="0" w:color="auto"/>
                </w:tcBorders>
                <w:hideMark/>
              </w:tcPr>
            </w:tcPrChange>
          </w:tcPr>
          <w:p w14:paraId="1E53A372" w14:textId="77777777" w:rsidR="00FE3596" w:rsidRDefault="00FE3596">
            <w:pPr>
              <w:pStyle w:val="TAL"/>
            </w:pPr>
            <w:r>
              <w:rPr>
                <w:rFonts w:eastAsia="DengXian"/>
              </w:rPr>
              <w:t>99,9999 % to 99,999999 %</w:t>
            </w:r>
          </w:p>
        </w:tc>
        <w:tc>
          <w:tcPr>
            <w:tcW w:w="1332" w:type="dxa"/>
            <w:tcBorders>
              <w:top w:val="single" w:sz="4" w:space="0" w:color="auto"/>
              <w:left w:val="single" w:sz="4" w:space="0" w:color="auto"/>
              <w:bottom w:val="single" w:sz="4" w:space="0" w:color="auto"/>
              <w:right w:val="single" w:sz="4" w:space="0" w:color="auto"/>
            </w:tcBorders>
            <w:hideMark/>
            <w:tcPrChange w:id="450" w:author="Ericsson user" w:date="2019-11-22T16:46:00Z">
              <w:tcPr>
                <w:tcW w:w="1332" w:type="dxa"/>
                <w:tcBorders>
                  <w:top w:val="single" w:sz="4" w:space="0" w:color="auto"/>
                  <w:left w:val="single" w:sz="4" w:space="0" w:color="auto"/>
                  <w:bottom w:val="single" w:sz="4" w:space="0" w:color="auto"/>
                  <w:right w:val="single" w:sz="4" w:space="0" w:color="auto"/>
                </w:tcBorders>
                <w:hideMark/>
              </w:tcPr>
            </w:tcPrChange>
          </w:tcPr>
          <w:p w14:paraId="09B1FE65" w14:textId="77777777" w:rsidR="00FE3596" w:rsidRDefault="00FE3596">
            <w:pPr>
              <w:pStyle w:val="TAL"/>
            </w:pPr>
            <w:r>
              <w:rPr>
                <w:rFonts w:eastAsia="DengXian"/>
              </w:rPr>
              <w:t>~ 10 years</w:t>
            </w:r>
          </w:p>
        </w:tc>
        <w:tc>
          <w:tcPr>
            <w:tcW w:w="1134" w:type="dxa"/>
            <w:tcBorders>
              <w:top w:val="single" w:sz="4" w:space="0" w:color="auto"/>
              <w:left w:val="single" w:sz="4" w:space="0" w:color="auto"/>
              <w:bottom w:val="single" w:sz="4" w:space="0" w:color="auto"/>
              <w:right w:val="single" w:sz="4" w:space="0" w:color="auto"/>
            </w:tcBorders>
            <w:hideMark/>
            <w:tcPrChange w:id="451"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0C792217" w14:textId="77777777" w:rsidR="00FE3596" w:rsidRDefault="00FE3596">
            <w:pPr>
              <w:pStyle w:val="TAL"/>
            </w:pPr>
            <w:r>
              <w:rPr>
                <w:rFonts w:eastAsia="DengXian"/>
                <w:bCs/>
              </w:rPr>
              <w:t>&lt; 0.5 * transfer interval</w:t>
            </w:r>
          </w:p>
        </w:tc>
        <w:tc>
          <w:tcPr>
            <w:tcW w:w="1275" w:type="dxa"/>
            <w:tcBorders>
              <w:top w:val="single" w:sz="4" w:space="0" w:color="auto"/>
              <w:left w:val="single" w:sz="4" w:space="0" w:color="auto"/>
              <w:bottom w:val="single" w:sz="4" w:space="0" w:color="auto"/>
              <w:right w:val="single" w:sz="4" w:space="0" w:color="auto"/>
            </w:tcBorders>
            <w:hideMark/>
            <w:tcPrChange w:id="452" w:author="Ericsson user" w:date="2019-11-22T16:46:00Z">
              <w:tcPr>
                <w:tcW w:w="1275" w:type="dxa"/>
                <w:tcBorders>
                  <w:top w:val="single" w:sz="4" w:space="0" w:color="auto"/>
                  <w:left w:val="single" w:sz="4" w:space="0" w:color="auto"/>
                  <w:bottom w:val="single" w:sz="4" w:space="0" w:color="auto"/>
                  <w:right w:val="single" w:sz="4" w:space="0" w:color="auto"/>
                </w:tcBorders>
                <w:hideMark/>
              </w:tcPr>
            </w:tcPrChange>
          </w:tcPr>
          <w:p w14:paraId="1E1D8514" w14:textId="77777777" w:rsidR="00FE3596" w:rsidRDefault="00FE3596">
            <w:pPr>
              <w:pStyle w:val="TAL"/>
            </w:pPr>
            <w:r>
              <w:rPr>
                <w:rFonts w:eastAsia="DengXian"/>
                <w:bCs/>
              </w:rPr>
              <w:t>2.5 Mbit/s</w:t>
            </w:r>
          </w:p>
        </w:tc>
        <w:tc>
          <w:tcPr>
            <w:tcW w:w="1163" w:type="dxa"/>
            <w:tcBorders>
              <w:top w:val="single" w:sz="4" w:space="0" w:color="auto"/>
              <w:left w:val="single" w:sz="4" w:space="0" w:color="auto"/>
              <w:bottom w:val="single" w:sz="4" w:space="0" w:color="auto"/>
              <w:right w:val="single" w:sz="4" w:space="0" w:color="auto"/>
            </w:tcBorders>
            <w:tcPrChange w:id="453" w:author="Ericsson user" w:date="2019-11-22T16:46:00Z">
              <w:tcPr>
                <w:tcW w:w="1134" w:type="dxa"/>
                <w:tcBorders>
                  <w:top w:val="single" w:sz="4" w:space="0" w:color="auto"/>
                  <w:left w:val="single" w:sz="4" w:space="0" w:color="auto"/>
                  <w:bottom w:val="single" w:sz="4" w:space="0" w:color="auto"/>
                  <w:right w:val="single" w:sz="4" w:space="0" w:color="auto"/>
                </w:tcBorders>
              </w:tcPr>
            </w:tcPrChange>
          </w:tcPr>
          <w:p w14:paraId="6D8716FF" w14:textId="52D90016" w:rsidR="00FE3596" w:rsidRDefault="007213BF">
            <w:pPr>
              <w:keepNext/>
              <w:keepLines/>
              <w:jc w:val="center"/>
              <w:rPr>
                <w:rFonts w:ascii="Arial" w:eastAsia="DengXian" w:hAnsi="Arial"/>
                <w:bCs/>
                <w:sz w:val="18"/>
              </w:rPr>
            </w:pPr>
            <w:ins w:id="454" w:author="Sara Sandberg" w:date="2019-11-06T09:28:00Z">
              <w:r>
                <w:t>1-communi-cation service availability</w:t>
              </w:r>
            </w:ins>
            <w:ins w:id="455" w:author="Sara Sandberg" w:date="2019-11-06T13:11:00Z">
              <w:r w:rsidR="003D67B6">
                <w:t xml:space="preserve">; </w:t>
              </w:r>
            </w:ins>
            <w:ins w:id="456" w:author="Ericsson user" w:date="2019-11-22T16:47:00Z">
              <w:r w:rsidR="00011A1B">
                <w:t>[0.01 %]</w:t>
              </w:r>
              <w:r w:rsidR="00011A1B">
                <w:br/>
              </w:r>
            </w:ins>
            <w:ins w:id="457" w:author="Ericsson user" w:date="2019-11-22T16:37:00Z">
              <w:r w:rsidR="001A7B1C">
                <w:t>[</w:t>
              </w:r>
            </w:ins>
            <w:ins w:id="458" w:author="Sara Sandberg" w:date="2019-11-06T13:11:00Z">
              <w:r w:rsidR="003D67B6">
                <w:t>0.1 %</w:t>
              </w:r>
            </w:ins>
            <w:ins w:id="459" w:author="Ericsson user" w:date="2019-11-22T16:37:00Z">
              <w:r w:rsidR="001A7B1C">
                <w:t>]</w:t>
              </w:r>
            </w:ins>
            <w:ins w:id="460" w:author="Sara Sandberg" w:date="2019-11-06T13:11:00Z">
              <w:r w:rsidR="003D67B6">
                <w:br/>
                <w:t>(note 10)</w:t>
              </w:r>
            </w:ins>
          </w:p>
        </w:tc>
        <w:tc>
          <w:tcPr>
            <w:tcW w:w="1247" w:type="dxa"/>
            <w:tcBorders>
              <w:top w:val="single" w:sz="4" w:space="0" w:color="auto"/>
              <w:left w:val="single" w:sz="4" w:space="0" w:color="auto"/>
              <w:bottom w:val="single" w:sz="4" w:space="0" w:color="auto"/>
              <w:right w:val="single" w:sz="4" w:space="0" w:color="auto"/>
            </w:tcBorders>
            <w:hideMark/>
            <w:tcPrChange w:id="461" w:author="Ericsson user" w:date="2019-11-22T16:46:00Z">
              <w:tcPr>
                <w:tcW w:w="1276" w:type="dxa"/>
                <w:tcBorders>
                  <w:top w:val="single" w:sz="4" w:space="0" w:color="auto"/>
                  <w:left w:val="single" w:sz="4" w:space="0" w:color="auto"/>
                  <w:bottom w:val="single" w:sz="4" w:space="0" w:color="auto"/>
                  <w:right w:val="single" w:sz="4" w:space="0" w:color="auto"/>
                </w:tcBorders>
                <w:hideMark/>
              </w:tcPr>
            </w:tcPrChange>
          </w:tcPr>
          <w:p w14:paraId="728A2075" w14:textId="502A7E7D" w:rsidR="00FE3596" w:rsidRDefault="00FE3596">
            <w:pPr>
              <w:keepNext/>
              <w:keepLines/>
              <w:jc w:val="center"/>
            </w:pPr>
            <w:r>
              <w:rPr>
                <w:rFonts w:ascii="Arial" w:eastAsia="DengXian" w:hAnsi="Arial"/>
                <w:bCs/>
                <w:sz w:val="18"/>
              </w:rPr>
              <w:t>250</w:t>
            </w:r>
            <w:r>
              <w:rPr>
                <w:rFonts w:ascii="Arial" w:eastAsia="DengXian" w:hAnsi="Arial"/>
                <w:bCs/>
                <w:sz w:val="18"/>
              </w:rPr>
              <w:br/>
              <w:t>500 with localisation information</w:t>
            </w:r>
          </w:p>
        </w:tc>
        <w:tc>
          <w:tcPr>
            <w:tcW w:w="1134" w:type="dxa"/>
            <w:tcBorders>
              <w:top w:val="single" w:sz="4" w:space="0" w:color="auto"/>
              <w:left w:val="single" w:sz="4" w:space="0" w:color="auto"/>
              <w:bottom w:val="single" w:sz="4" w:space="0" w:color="auto"/>
              <w:right w:val="single" w:sz="4" w:space="0" w:color="auto"/>
            </w:tcBorders>
            <w:hideMark/>
            <w:tcPrChange w:id="462"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380C1108" w14:textId="77777777" w:rsidR="00FE3596" w:rsidRDefault="00FE3596">
            <w:pPr>
              <w:keepNext/>
              <w:keepLines/>
              <w:jc w:val="center"/>
            </w:pPr>
            <w:r>
              <w:rPr>
                <w:rFonts w:ascii="Arial" w:eastAsia="DengXian" w:hAnsi="Arial"/>
                <w:bCs/>
                <w:sz w:val="18"/>
              </w:rPr>
              <w:t>&gt; 5</w:t>
            </w:r>
            <w:r>
              <w:rPr>
                <w:rFonts w:ascii="Arial" w:eastAsia="DengXian" w:hAnsi="Arial"/>
                <w:bCs/>
                <w:sz w:val="18"/>
              </w:rPr>
              <w:br/>
              <w:t>&gt;2.5</w:t>
            </w:r>
            <w:r>
              <w:rPr>
                <w:rFonts w:ascii="Arial" w:eastAsia="DengXian" w:hAnsi="Arial"/>
                <w:bCs/>
                <w:sz w:val="18"/>
              </w:rPr>
              <w:br/>
              <w:t>&gt;1.7</w:t>
            </w:r>
            <w:r>
              <w:rPr>
                <w:rFonts w:ascii="Arial" w:eastAsia="DengXian" w:hAnsi="Arial"/>
                <w:bCs/>
                <w:sz w:val="18"/>
              </w:rPr>
              <w:br/>
              <w:t>(note 10)</w:t>
            </w:r>
          </w:p>
        </w:tc>
        <w:tc>
          <w:tcPr>
            <w:tcW w:w="1418" w:type="dxa"/>
            <w:tcBorders>
              <w:top w:val="single" w:sz="4" w:space="0" w:color="auto"/>
              <w:left w:val="single" w:sz="4" w:space="0" w:color="auto"/>
              <w:bottom w:val="single" w:sz="4" w:space="0" w:color="auto"/>
              <w:right w:val="single" w:sz="4" w:space="0" w:color="auto"/>
            </w:tcBorders>
            <w:hideMark/>
            <w:tcPrChange w:id="463" w:author="Ericsson user" w:date="2019-11-22T16:46:00Z">
              <w:tcPr>
                <w:tcW w:w="1418" w:type="dxa"/>
                <w:tcBorders>
                  <w:top w:val="single" w:sz="4" w:space="0" w:color="auto"/>
                  <w:left w:val="single" w:sz="4" w:space="0" w:color="auto"/>
                  <w:bottom w:val="single" w:sz="4" w:space="0" w:color="auto"/>
                  <w:right w:val="single" w:sz="4" w:space="0" w:color="auto"/>
                </w:tcBorders>
                <w:hideMark/>
              </w:tcPr>
            </w:tcPrChange>
          </w:tcPr>
          <w:p w14:paraId="41F6225E" w14:textId="43E5E7A7" w:rsidR="00FE3596" w:rsidRDefault="00FE3596">
            <w:pPr>
              <w:keepNext/>
              <w:keepLines/>
              <w:jc w:val="center"/>
            </w:pPr>
            <w:r>
              <w:rPr>
                <w:rFonts w:ascii="Arial" w:eastAsia="DengXian" w:hAnsi="Arial"/>
                <w:bCs/>
                <w:sz w:val="18"/>
              </w:rPr>
              <w:t>0</w:t>
            </w:r>
            <w:r>
              <w:rPr>
                <w:rFonts w:ascii="Arial" w:eastAsia="DengXian" w:hAnsi="Arial"/>
                <w:bCs/>
                <w:sz w:val="18"/>
              </w:rPr>
              <w:br/>
              <w:t>transfer interval</w:t>
            </w:r>
            <w:ins w:id="464" w:author="Juan" w:date="2019-11-06T11:34:00Z">
              <w:r w:rsidR="00EC5126">
                <w:rPr>
                  <w:rFonts w:ascii="Arial" w:eastAsia="DengXian" w:hAnsi="Arial"/>
                  <w:bCs/>
                  <w:sz w:val="18"/>
                </w:rPr>
                <w:t>;</w:t>
              </w:r>
            </w:ins>
            <w:r>
              <w:rPr>
                <w:rFonts w:ascii="Arial" w:eastAsia="DengXian" w:hAnsi="Arial"/>
                <w:bCs/>
                <w:sz w:val="18"/>
              </w:rPr>
              <w:br/>
              <w:t>2 * transfer interval</w:t>
            </w:r>
            <w:r>
              <w:rPr>
                <w:rFonts w:ascii="Arial" w:eastAsia="DengXian" w:hAnsi="Arial"/>
                <w:bCs/>
                <w:sz w:val="18"/>
              </w:rPr>
              <w:br/>
              <w:t>(note 10)</w:t>
            </w:r>
          </w:p>
        </w:tc>
        <w:tc>
          <w:tcPr>
            <w:tcW w:w="1134" w:type="dxa"/>
            <w:tcBorders>
              <w:top w:val="single" w:sz="4" w:space="0" w:color="auto"/>
              <w:left w:val="single" w:sz="4" w:space="0" w:color="auto"/>
              <w:bottom w:val="single" w:sz="4" w:space="0" w:color="auto"/>
              <w:right w:val="single" w:sz="4" w:space="0" w:color="auto"/>
            </w:tcBorders>
            <w:hideMark/>
            <w:tcPrChange w:id="465"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1A914E69" w14:textId="77777777" w:rsidR="00FE3596" w:rsidRDefault="00FE3596">
            <w:pPr>
              <w:pStyle w:val="TAL"/>
            </w:pPr>
            <w:r>
              <w:rPr>
                <w:rFonts w:eastAsia="DengXian" w:hint="eastAsia"/>
                <w:bCs/>
              </w:rPr>
              <w:t>≤</w:t>
            </w:r>
            <w:r>
              <w:rPr>
                <w:rFonts w:eastAsia="DengXian"/>
                <w:bCs/>
              </w:rPr>
              <w:t>12 km/h</w:t>
            </w:r>
          </w:p>
        </w:tc>
        <w:tc>
          <w:tcPr>
            <w:tcW w:w="992" w:type="dxa"/>
            <w:tcBorders>
              <w:top w:val="single" w:sz="4" w:space="0" w:color="auto"/>
              <w:left w:val="single" w:sz="4" w:space="0" w:color="auto"/>
              <w:bottom w:val="single" w:sz="4" w:space="0" w:color="auto"/>
              <w:right w:val="single" w:sz="4" w:space="0" w:color="auto"/>
            </w:tcBorders>
            <w:hideMark/>
            <w:tcPrChange w:id="466" w:author="Ericsson user" w:date="2019-11-22T16:46:00Z">
              <w:tcPr>
                <w:tcW w:w="992" w:type="dxa"/>
                <w:tcBorders>
                  <w:top w:val="single" w:sz="4" w:space="0" w:color="auto"/>
                  <w:left w:val="single" w:sz="4" w:space="0" w:color="auto"/>
                  <w:bottom w:val="single" w:sz="4" w:space="0" w:color="auto"/>
                  <w:right w:val="single" w:sz="4" w:space="0" w:color="auto"/>
                </w:tcBorders>
                <w:hideMark/>
              </w:tcPr>
            </w:tcPrChange>
          </w:tcPr>
          <w:p w14:paraId="5379D8F3" w14:textId="77777777" w:rsidR="00FE3596" w:rsidRDefault="00FE3596">
            <w:pPr>
              <w:pStyle w:val="TAL"/>
            </w:pPr>
            <w:r>
              <w:rPr>
                <w:rFonts w:eastAsia="DengXian"/>
                <w:bCs/>
              </w:rPr>
              <w:t>2-8</w:t>
            </w:r>
          </w:p>
        </w:tc>
        <w:tc>
          <w:tcPr>
            <w:tcW w:w="1134" w:type="dxa"/>
            <w:tcBorders>
              <w:top w:val="single" w:sz="4" w:space="0" w:color="auto"/>
              <w:left w:val="single" w:sz="4" w:space="0" w:color="auto"/>
              <w:bottom w:val="single" w:sz="4" w:space="0" w:color="auto"/>
              <w:right w:val="single" w:sz="4" w:space="0" w:color="auto"/>
            </w:tcBorders>
            <w:hideMark/>
            <w:tcPrChange w:id="467" w:author="Ericsson user" w:date="2019-11-22T16:46:00Z">
              <w:tcPr>
                <w:tcW w:w="1134" w:type="dxa"/>
                <w:tcBorders>
                  <w:top w:val="single" w:sz="4" w:space="0" w:color="auto"/>
                  <w:left w:val="single" w:sz="4" w:space="0" w:color="auto"/>
                  <w:bottom w:val="single" w:sz="4" w:space="0" w:color="auto"/>
                  <w:right w:val="single" w:sz="4" w:space="0" w:color="auto"/>
                </w:tcBorders>
                <w:hideMark/>
              </w:tcPr>
            </w:tcPrChange>
          </w:tcPr>
          <w:p w14:paraId="0484D512" w14:textId="77777777" w:rsidR="00FE3596" w:rsidRDefault="00FE3596">
            <w:pPr>
              <w:pStyle w:val="TAL"/>
            </w:pPr>
            <w:r>
              <w:rPr>
                <w:rFonts w:eastAsia="DengXian"/>
              </w:rPr>
              <w:t>10 m x 10 m x 5 m;</w:t>
            </w:r>
            <w:r>
              <w:rPr>
                <w:rFonts w:eastAsia="DengXian"/>
              </w:rPr>
              <w:br/>
              <w:t>50 m x 5 m x 5 m</w:t>
            </w:r>
            <w:r>
              <w:rPr>
                <w:rFonts w:eastAsia="DengXian"/>
              </w:rPr>
              <w:br/>
              <w:t>(note 11)</w:t>
            </w:r>
          </w:p>
        </w:tc>
        <w:tc>
          <w:tcPr>
            <w:tcW w:w="1984" w:type="dxa"/>
            <w:tcBorders>
              <w:top w:val="single" w:sz="4" w:space="0" w:color="auto"/>
              <w:left w:val="single" w:sz="4" w:space="0" w:color="auto"/>
              <w:bottom w:val="single" w:sz="4" w:space="0" w:color="auto"/>
              <w:right w:val="single" w:sz="4" w:space="0" w:color="auto"/>
            </w:tcBorders>
            <w:hideMark/>
            <w:tcPrChange w:id="468" w:author="Ericsson user" w:date="2019-11-22T16:46:00Z">
              <w:tcPr>
                <w:tcW w:w="1984" w:type="dxa"/>
                <w:tcBorders>
                  <w:top w:val="single" w:sz="4" w:space="0" w:color="auto"/>
                  <w:left w:val="single" w:sz="4" w:space="0" w:color="auto"/>
                  <w:bottom w:val="single" w:sz="4" w:space="0" w:color="auto"/>
                  <w:right w:val="single" w:sz="4" w:space="0" w:color="auto"/>
                </w:tcBorders>
                <w:hideMark/>
              </w:tcPr>
            </w:tcPrChange>
          </w:tcPr>
          <w:p w14:paraId="76EED180" w14:textId="77777777" w:rsidR="00FE3596" w:rsidRDefault="00FE3596">
            <w:pPr>
              <w:pStyle w:val="TAL"/>
              <w:rPr>
                <w:rFonts w:eastAsia="SimSun"/>
              </w:rPr>
            </w:pPr>
            <w:r>
              <w:rPr>
                <w:rFonts w:eastAsia="DengXian"/>
                <w:bCs/>
              </w:rPr>
              <w:t>Cooperative carrying – elastic work pieces; (</w:t>
            </w:r>
            <w:proofErr w:type="spellStart"/>
            <w:r>
              <w:rPr>
                <w:rFonts w:eastAsia="DengXian"/>
                <w:bCs/>
              </w:rPr>
              <w:t>ProSe</w:t>
            </w:r>
            <w:proofErr w:type="spellEnd"/>
            <w:r>
              <w:rPr>
                <w:rFonts w:eastAsia="DengXian"/>
                <w:bCs/>
              </w:rPr>
              <w:t xml:space="preserve"> communication)</w:t>
            </w:r>
          </w:p>
        </w:tc>
      </w:tr>
      <w:tr w:rsidR="00F17136" w:rsidRPr="0099684C" w14:paraId="50BC50D1" w14:textId="77777777" w:rsidTr="00030023">
        <w:trPr>
          <w:cantSplit/>
        </w:trPr>
        <w:tc>
          <w:tcPr>
            <w:tcW w:w="15417" w:type="dxa"/>
            <w:gridSpan w:val="12"/>
            <w:tcBorders>
              <w:top w:val="single" w:sz="4" w:space="0" w:color="auto"/>
              <w:left w:val="single" w:sz="4" w:space="0" w:color="auto"/>
              <w:bottom w:val="single" w:sz="4" w:space="0" w:color="auto"/>
              <w:right w:val="single" w:sz="4" w:space="0" w:color="auto"/>
            </w:tcBorders>
          </w:tcPr>
          <w:p w14:paraId="3A5FDACF" w14:textId="77777777" w:rsidR="00F17136" w:rsidRDefault="00F17136">
            <w:pPr>
              <w:pStyle w:val="TAN"/>
            </w:pPr>
            <w:r>
              <w:t>NOTE 1:</w:t>
            </w:r>
            <w:r>
              <w:tab/>
              <w:t>One or more retransmissions of network layer packets may take place in order to satisfy the communication service availability requirement.</w:t>
            </w:r>
          </w:p>
          <w:p w14:paraId="0A5A0068" w14:textId="77777777" w:rsidR="00F17136" w:rsidRDefault="00F17136">
            <w:pPr>
              <w:pStyle w:val="TAN"/>
            </w:pPr>
            <w:r>
              <w:t>NOTE 2:</w:t>
            </w:r>
            <w:r>
              <w:tab/>
              <w:t>Unless otherwise specified, all communication includes 1 wireless link (UE to network node or network node to UE) rather than two wireless links (UE to UE).</w:t>
            </w:r>
          </w:p>
          <w:p w14:paraId="39CE5B04" w14:textId="77777777" w:rsidR="00F17136" w:rsidRDefault="00F17136">
            <w:pPr>
              <w:pStyle w:val="TAN"/>
            </w:pPr>
            <w:r>
              <w:t>NOTE 3:</w:t>
            </w:r>
            <w:r>
              <w:tab/>
              <w:t>Length x width (x height).</w:t>
            </w:r>
          </w:p>
          <w:p w14:paraId="3C867C00" w14:textId="77777777" w:rsidR="00F17136" w:rsidRDefault="00F17136">
            <w:pPr>
              <w:pStyle w:val="TAN"/>
            </w:pPr>
            <w:r>
              <w:t>NOTE 4:</w:t>
            </w:r>
            <w:r>
              <w:tab/>
              <w:t>(void)</w:t>
            </w:r>
          </w:p>
          <w:p w14:paraId="0E4FD3C9" w14:textId="77777777" w:rsidR="00F17136" w:rsidRDefault="00F17136">
            <w:pPr>
              <w:pStyle w:val="TAN"/>
            </w:pPr>
            <w:r>
              <w:t>NOTE 5:</w:t>
            </w:r>
            <w:r>
              <w:tab/>
              <w:t>Communication includes two wireless links (UE to UE).</w:t>
            </w:r>
          </w:p>
          <w:p w14:paraId="277C79F2" w14:textId="77777777" w:rsidR="00F17136" w:rsidRDefault="00F17136">
            <w:pPr>
              <w:pStyle w:val="TAN"/>
            </w:pPr>
            <w:r>
              <w:t>NOTE 6:</w:t>
            </w:r>
            <w:r>
              <w:tab/>
              <w:t xml:space="preserve">This covers different transfer intervals for different similar use cases with target values of 1 </w:t>
            </w:r>
            <w:proofErr w:type="spellStart"/>
            <w:r>
              <w:t>ms</w:t>
            </w:r>
            <w:proofErr w:type="spellEnd"/>
            <w:r>
              <w:t xml:space="preserve">, 1 </w:t>
            </w:r>
            <w:proofErr w:type="spellStart"/>
            <w:r>
              <w:t>ms</w:t>
            </w:r>
            <w:proofErr w:type="spellEnd"/>
            <w:r>
              <w:t xml:space="preserve"> to 10 </w:t>
            </w:r>
            <w:proofErr w:type="spellStart"/>
            <w:r>
              <w:t>ms</w:t>
            </w:r>
            <w:proofErr w:type="spellEnd"/>
            <w:r>
              <w:t xml:space="preserve">, and 10 </w:t>
            </w:r>
            <w:proofErr w:type="spellStart"/>
            <w:r>
              <w:t>ms</w:t>
            </w:r>
            <w:proofErr w:type="spellEnd"/>
            <w:r>
              <w:t xml:space="preserve"> to 50 </w:t>
            </w:r>
            <w:proofErr w:type="spellStart"/>
            <w:r>
              <w:t>ms</w:t>
            </w:r>
            <w:proofErr w:type="spellEnd"/>
            <w:r>
              <w:t>.</w:t>
            </w:r>
          </w:p>
          <w:p w14:paraId="6D5F0E08" w14:textId="77777777" w:rsidR="00F17136" w:rsidRDefault="00F17136">
            <w:pPr>
              <w:pStyle w:val="TAN"/>
            </w:pPr>
            <w:r>
              <w:t>NOTE 7:</w:t>
            </w:r>
            <w:r>
              <w:tab/>
              <w:t>The transfer interval deviates around its target value by &lt; ± 25 %.</w:t>
            </w:r>
          </w:p>
          <w:p w14:paraId="72AA2FEE" w14:textId="77777777" w:rsidR="00F17136" w:rsidRDefault="00F17136">
            <w:pPr>
              <w:pStyle w:val="TAN"/>
            </w:pPr>
            <w:r>
              <w:t>NOTE 8:</w:t>
            </w:r>
            <w:r>
              <w:tab/>
              <w:t>The transfer interval deviates around its target value by &lt; ± 5 %.</w:t>
            </w:r>
          </w:p>
          <w:p w14:paraId="05FDB460" w14:textId="77777777" w:rsidR="00F17136" w:rsidRDefault="00F17136">
            <w:pPr>
              <w:pStyle w:val="TAN"/>
            </w:pPr>
            <w:r>
              <w:t>NOTE 9:</w:t>
            </w:r>
            <w:r>
              <w:tab/>
              <w:t>Communication may include two wireless links (UE to UE).</w:t>
            </w:r>
          </w:p>
          <w:p w14:paraId="70FD848A" w14:textId="77777777" w:rsidR="00F17136" w:rsidRDefault="00F17136">
            <w:pPr>
              <w:pStyle w:val="TAN"/>
              <w:rPr>
                <w:rFonts w:eastAsia="DengXian"/>
              </w:rPr>
            </w:pPr>
            <w:r>
              <w:rPr>
                <w:rFonts w:eastAsia="DengXian"/>
              </w:rPr>
              <w:t>NOTE 10:</w:t>
            </w:r>
            <w:r>
              <w:rPr>
                <w:rFonts w:eastAsia="DengXian"/>
              </w:rPr>
              <w:tab/>
              <w:t xml:space="preserve">The first value is the application requirement, the other values are the requirement with multiple transmission of the same information (two or </w:t>
            </w:r>
            <w:proofErr w:type="spellStart"/>
            <w:r>
              <w:rPr>
                <w:rFonts w:eastAsia="DengXian"/>
              </w:rPr>
              <w:t>tree</w:t>
            </w:r>
            <w:proofErr w:type="spellEnd"/>
            <w:r>
              <w:rPr>
                <w:rFonts w:eastAsia="DengXian"/>
              </w:rPr>
              <w:t xml:space="preserve"> times respectively).</w:t>
            </w:r>
          </w:p>
          <w:p w14:paraId="48D28EC7" w14:textId="31A77D21" w:rsidR="007F21BC" w:rsidRDefault="00F17136">
            <w:pPr>
              <w:pStyle w:val="TAN"/>
            </w:pPr>
            <w:r>
              <w:rPr>
                <w:rFonts w:eastAsia="DengXian"/>
              </w:rPr>
              <w:t>NOTE 11:</w:t>
            </w:r>
            <w:r>
              <w:rPr>
                <w:rFonts w:eastAsia="DengXian"/>
              </w:rPr>
              <w:tab/>
              <w:t>Service Area for direct communication between UEs. The group of UEs with direct communication might move throughout the whole factory site (up to several km²).</w:t>
            </w:r>
          </w:p>
        </w:tc>
      </w:tr>
    </w:tbl>
    <w:p w14:paraId="63754AAC" w14:textId="77777777" w:rsidR="0099684C" w:rsidRDefault="0099684C" w:rsidP="0099684C">
      <w:pPr>
        <w:rPr>
          <w:noProof/>
          <w:lang w:eastAsia="en-GB"/>
        </w:rPr>
      </w:pPr>
    </w:p>
    <w:p w14:paraId="25BEA624" w14:textId="77777777" w:rsidR="0099684C" w:rsidRDefault="0099684C" w:rsidP="0099684C">
      <w:pPr>
        <w:pStyle w:val="TH"/>
      </w:pPr>
      <w:r>
        <w:lastRenderedPageBreak/>
        <w:t>Table 5.2-2: Communication service performance requirements for industrial wireless sensors</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1"/>
        <w:gridCol w:w="1134"/>
        <w:gridCol w:w="992"/>
        <w:gridCol w:w="1276"/>
        <w:gridCol w:w="992"/>
        <w:gridCol w:w="1134"/>
        <w:gridCol w:w="993"/>
        <w:gridCol w:w="1134"/>
        <w:gridCol w:w="1134"/>
        <w:gridCol w:w="1134"/>
        <w:gridCol w:w="992"/>
        <w:gridCol w:w="1559"/>
      </w:tblGrid>
      <w:tr w:rsidR="00F83537" w14:paraId="337E3BD7" w14:textId="77777777" w:rsidTr="00FF1E58">
        <w:trPr>
          <w:cantSplit/>
          <w:tblHeader/>
        </w:trPr>
        <w:tc>
          <w:tcPr>
            <w:tcW w:w="8505" w:type="dxa"/>
            <w:gridSpan w:val="7"/>
            <w:tcBorders>
              <w:top w:val="single" w:sz="4" w:space="0" w:color="auto"/>
              <w:left w:val="single" w:sz="4" w:space="0" w:color="auto"/>
              <w:bottom w:val="single" w:sz="4" w:space="0" w:color="auto"/>
              <w:right w:val="single" w:sz="4" w:space="0" w:color="auto"/>
            </w:tcBorders>
            <w:hideMark/>
          </w:tcPr>
          <w:p w14:paraId="1DF87E02" w14:textId="77777777" w:rsidR="00F83537" w:rsidRDefault="00F83537">
            <w:pPr>
              <w:pStyle w:val="TAH"/>
            </w:pPr>
            <w:r>
              <w:t>Characteristic parameter</w:t>
            </w:r>
          </w:p>
        </w:tc>
        <w:tc>
          <w:tcPr>
            <w:tcW w:w="5387" w:type="dxa"/>
            <w:gridSpan w:val="5"/>
            <w:tcBorders>
              <w:top w:val="single" w:sz="4" w:space="0" w:color="auto"/>
              <w:left w:val="single" w:sz="4" w:space="0" w:color="auto"/>
              <w:bottom w:val="single" w:sz="4" w:space="0" w:color="auto"/>
              <w:right w:val="single" w:sz="4" w:space="0" w:color="auto"/>
            </w:tcBorders>
            <w:hideMark/>
          </w:tcPr>
          <w:p w14:paraId="6106DEC7" w14:textId="77777777" w:rsidR="00F83537" w:rsidRDefault="00F83537">
            <w:pPr>
              <w:pStyle w:val="TAH"/>
            </w:pPr>
            <w:r>
              <w:t>Influence quantity</w:t>
            </w:r>
          </w:p>
        </w:tc>
        <w:tc>
          <w:tcPr>
            <w:tcW w:w="1559" w:type="dxa"/>
            <w:tcBorders>
              <w:top w:val="single" w:sz="4" w:space="0" w:color="auto"/>
              <w:left w:val="single" w:sz="4" w:space="0" w:color="auto"/>
              <w:bottom w:val="single" w:sz="4" w:space="0" w:color="auto"/>
              <w:right w:val="single" w:sz="4" w:space="0" w:color="auto"/>
            </w:tcBorders>
          </w:tcPr>
          <w:p w14:paraId="5F9D6024" w14:textId="77777777" w:rsidR="00F83537" w:rsidRDefault="00F83537">
            <w:pPr>
              <w:pStyle w:val="TAH"/>
            </w:pPr>
          </w:p>
        </w:tc>
      </w:tr>
      <w:tr w:rsidR="00F83537" w14:paraId="736E67D5" w14:textId="77777777" w:rsidTr="00FF1E58">
        <w:trPr>
          <w:cantSplit/>
          <w:tblHeader/>
        </w:trPr>
        <w:tc>
          <w:tcPr>
            <w:tcW w:w="1276" w:type="dxa"/>
            <w:tcBorders>
              <w:top w:val="single" w:sz="4" w:space="0" w:color="auto"/>
              <w:left w:val="single" w:sz="4" w:space="0" w:color="auto"/>
              <w:bottom w:val="single" w:sz="4" w:space="0" w:color="auto"/>
              <w:right w:val="single" w:sz="4" w:space="0" w:color="auto"/>
            </w:tcBorders>
            <w:hideMark/>
          </w:tcPr>
          <w:p w14:paraId="0CCA7D20" w14:textId="77777777" w:rsidR="00F83537" w:rsidRDefault="00F83537">
            <w:pPr>
              <w:pStyle w:val="TAH"/>
            </w:pPr>
            <w:r>
              <w:t>Communica</w:t>
            </w:r>
            <w:r>
              <w:softHyphen/>
              <w:t>tion service availability: target value</w:t>
            </w:r>
          </w:p>
        </w:tc>
        <w:tc>
          <w:tcPr>
            <w:tcW w:w="1701" w:type="dxa"/>
            <w:tcBorders>
              <w:top w:val="single" w:sz="4" w:space="0" w:color="auto"/>
              <w:left w:val="single" w:sz="4" w:space="0" w:color="auto"/>
              <w:bottom w:val="single" w:sz="4" w:space="0" w:color="auto"/>
              <w:right w:val="single" w:sz="4" w:space="0" w:color="auto"/>
            </w:tcBorders>
            <w:hideMark/>
          </w:tcPr>
          <w:p w14:paraId="4F2EFC2E" w14:textId="77777777" w:rsidR="00F83537" w:rsidRDefault="00F83537">
            <w:pPr>
              <w:pStyle w:val="TAH"/>
            </w:pPr>
            <w:r>
              <w:t>Communication service reliability: mean time between failure</w:t>
            </w:r>
          </w:p>
        </w:tc>
        <w:tc>
          <w:tcPr>
            <w:tcW w:w="1134" w:type="dxa"/>
            <w:tcBorders>
              <w:top w:val="single" w:sz="4" w:space="0" w:color="auto"/>
              <w:left w:val="single" w:sz="4" w:space="0" w:color="auto"/>
              <w:bottom w:val="single" w:sz="4" w:space="0" w:color="auto"/>
              <w:right w:val="single" w:sz="4" w:space="0" w:color="auto"/>
            </w:tcBorders>
            <w:hideMark/>
          </w:tcPr>
          <w:p w14:paraId="588D5C75" w14:textId="77777777" w:rsidR="00F83537" w:rsidRDefault="00F83537">
            <w:pPr>
              <w:pStyle w:val="TAH"/>
            </w:pPr>
            <w:r>
              <w:t>End-to-end latency</w:t>
            </w:r>
          </w:p>
        </w:tc>
        <w:tc>
          <w:tcPr>
            <w:tcW w:w="992" w:type="dxa"/>
            <w:tcBorders>
              <w:top w:val="single" w:sz="4" w:space="0" w:color="auto"/>
              <w:left w:val="single" w:sz="4" w:space="0" w:color="auto"/>
              <w:bottom w:val="single" w:sz="4" w:space="0" w:color="auto"/>
              <w:right w:val="single" w:sz="4" w:space="0" w:color="auto"/>
            </w:tcBorders>
            <w:hideMark/>
          </w:tcPr>
          <w:p w14:paraId="4220D5FC" w14:textId="77777777" w:rsidR="00F83537" w:rsidRDefault="00F83537">
            <w:pPr>
              <w:pStyle w:val="TAH"/>
            </w:pPr>
            <w:r>
              <w:t>Transfer interval</w:t>
            </w:r>
          </w:p>
          <w:p w14:paraId="00BE0A74" w14:textId="77777777" w:rsidR="00F83537" w:rsidRDefault="00F83537">
            <w:pPr>
              <w:pStyle w:val="TAH"/>
            </w:pPr>
            <w:r>
              <w:t>(note 1)</w:t>
            </w:r>
          </w:p>
        </w:tc>
        <w:tc>
          <w:tcPr>
            <w:tcW w:w="1276" w:type="dxa"/>
            <w:tcBorders>
              <w:top w:val="single" w:sz="4" w:space="0" w:color="auto"/>
              <w:left w:val="single" w:sz="4" w:space="0" w:color="auto"/>
              <w:bottom w:val="single" w:sz="4" w:space="0" w:color="auto"/>
              <w:right w:val="single" w:sz="4" w:space="0" w:color="auto"/>
            </w:tcBorders>
            <w:hideMark/>
          </w:tcPr>
          <w:p w14:paraId="15A3B8D1" w14:textId="77777777" w:rsidR="00F83537" w:rsidRDefault="00F83537">
            <w:pPr>
              <w:pStyle w:val="TAH"/>
            </w:pPr>
            <w:r>
              <w:t>Service bit rate: user experienced data rate</w:t>
            </w:r>
          </w:p>
          <w:p w14:paraId="44F5F801" w14:textId="77777777" w:rsidR="00F83537" w:rsidRDefault="00F83537">
            <w:pPr>
              <w:pStyle w:val="TAH"/>
            </w:pPr>
            <w:r>
              <w:t>(note 2)</w:t>
            </w:r>
          </w:p>
        </w:tc>
        <w:tc>
          <w:tcPr>
            <w:tcW w:w="992" w:type="dxa"/>
            <w:tcBorders>
              <w:top w:val="single" w:sz="4" w:space="0" w:color="auto"/>
              <w:left w:val="single" w:sz="4" w:space="0" w:color="auto"/>
              <w:bottom w:val="single" w:sz="4" w:space="0" w:color="auto"/>
              <w:right w:val="single" w:sz="4" w:space="0" w:color="auto"/>
            </w:tcBorders>
            <w:hideMark/>
          </w:tcPr>
          <w:p w14:paraId="2B3807AF" w14:textId="77777777" w:rsidR="00F83537" w:rsidRDefault="00F83537">
            <w:pPr>
              <w:pStyle w:val="TAH"/>
            </w:pPr>
            <w:r>
              <w:t>Battery lifetime [year]</w:t>
            </w:r>
          </w:p>
          <w:p w14:paraId="1F8B811E" w14:textId="77777777" w:rsidR="00F83537" w:rsidRDefault="00F83537">
            <w:pPr>
              <w:pStyle w:val="TAH"/>
            </w:pPr>
            <w:r>
              <w:t>(note 3)</w:t>
            </w:r>
          </w:p>
        </w:tc>
        <w:tc>
          <w:tcPr>
            <w:tcW w:w="1134" w:type="dxa"/>
            <w:tcBorders>
              <w:top w:val="single" w:sz="4" w:space="0" w:color="auto"/>
              <w:left w:val="single" w:sz="4" w:space="0" w:color="auto"/>
              <w:bottom w:val="single" w:sz="4" w:space="0" w:color="auto"/>
              <w:right w:val="single" w:sz="4" w:space="0" w:color="auto"/>
            </w:tcBorders>
          </w:tcPr>
          <w:p w14:paraId="45E52CBF" w14:textId="66B85094" w:rsidR="007D255F" w:rsidRPr="001A7B1C" w:rsidRDefault="00322F8F" w:rsidP="001604F8">
            <w:pPr>
              <w:pStyle w:val="TAH"/>
            </w:pPr>
            <w:ins w:id="469" w:author="Ericsson user" w:date="2019-11-21T11:51:00Z">
              <w:r w:rsidRPr="001A7B1C">
                <w:t xml:space="preserve">Survivable message error </w:t>
              </w:r>
            </w:ins>
            <w:ins w:id="470" w:author="Ericsson user" w:date="2019-11-22T16:32:00Z">
              <w:r w:rsidR="001A7B1C" w:rsidRPr="001A7B1C">
                <w:t>ratio</w:t>
              </w:r>
            </w:ins>
            <w:ins w:id="471" w:author="Ericsson user" w:date="2019-11-22T16:35:00Z">
              <w:r w:rsidR="001A7B1C" w:rsidRPr="001A7B1C">
                <w:t>: ma</w:t>
              </w:r>
              <w:r w:rsidR="001A7B1C">
                <w:rPr>
                  <w:lang w:val="fr-FR"/>
                </w:rPr>
                <w:t>ximum</w:t>
              </w:r>
            </w:ins>
          </w:p>
        </w:tc>
        <w:tc>
          <w:tcPr>
            <w:tcW w:w="993" w:type="dxa"/>
            <w:tcBorders>
              <w:top w:val="single" w:sz="4" w:space="0" w:color="auto"/>
              <w:left w:val="single" w:sz="4" w:space="0" w:color="auto"/>
              <w:bottom w:val="single" w:sz="4" w:space="0" w:color="auto"/>
              <w:right w:val="single" w:sz="4" w:space="0" w:color="auto"/>
            </w:tcBorders>
            <w:hideMark/>
          </w:tcPr>
          <w:p w14:paraId="03F274DB" w14:textId="77777777" w:rsidR="00F83537" w:rsidRDefault="00F83537">
            <w:pPr>
              <w:pStyle w:val="TAH"/>
            </w:pPr>
            <w:r>
              <w:t>Message</w:t>
            </w:r>
          </w:p>
          <w:p w14:paraId="0779A464" w14:textId="77777777" w:rsidR="00F83537" w:rsidRDefault="00F83537">
            <w:pPr>
              <w:pStyle w:val="TAH"/>
            </w:pPr>
            <w:r>
              <w:t>Size</w:t>
            </w:r>
          </w:p>
          <w:p w14:paraId="60A457F5" w14:textId="77777777" w:rsidR="00F83537" w:rsidRDefault="00F83537">
            <w:pPr>
              <w:pStyle w:val="TAH"/>
            </w:pPr>
            <w:r>
              <w:t>[byte]</w:t>
            </w:r>
          </w:p>
        </w:tc>
        <w:tc>
          <w:tcPr>
            <w:tcW w:w="1134" w:type="dxa"/>
            <w:tcBorders>
              <w:top w:val="single" w:sz="4" w:space="0" w:color="auto"/>
              <w:left w:val="single" w:sz="4" w:space="0" w:color="auto"/>
              <w:bottom w:val="single" w:sz="4" w:space="0" w:color="auto"/>
              <w:right w:val="single" w:sz="4" w:space="0" w:color="auto"/>
            </w:tcBorders>
            <w:hideMark/>
          </w:tcPr>
          <w:p w14:paraId="1BCF44B9" w14:textId="77777777" w:rsidR="00F83537" w:rsidRDefault="00F83537">
            <w:pPr>
              <w:pStyle w:val="TAH"/>
            </w:pPr>
            <w:r>
              <w:t>Survival time</w:t>
            </w:r>
          </w:p>
        </w:tc>
        <w:tc>
          <w:tcPr>
            <w:tcW w:w="1134" w:type="dxa"/>
            <w:tcBorders>
              <w:top w:val="single" w:sz="4" w:space="0" w:color="auto"/>
              <w:left w:val="single" w:sz="4" w:space="0" w:color="auto"/>
              <w:bottom w:val="single" w:sz="4" w:space="0" w:color="auto"/>
              <w:right w:val="single" w:sz="4" w:space="0" w:color="auto"/>
            </w:tcBorders>
            <w:hideMark/>
          </w:tcPr>
          <w:p w14:paraId="798C2434" w14:textId="77777777" w:rsidR="00F83537" w:rsidRDefault="00F83537">
            <w:pPr>
              <w:pStyle w:val="TAH"/>
            </w:pPr>
            <w:r>
              <w:t>UE speed</w:t>
            </w:r>
          </w:p>
        </w:tc>
        <w:tc>
          <w:tcPr>
            <w:tcW w:w="1134" w:type="dxa"/>
            <w:tcBorders>
              <w:top w:val="single" w:sz="4" w:space="0" w:color="auto"/>
              <w:left w:val="single" w:sz="4" w:space="0" w:color="auto"/>
              <w:bottom w:val="single" w:sz="4" w:space="0" w:color="auto"/>
              <w:right w:val="single" w:sz="4" w:space="0" w:color="auto"/>
            </w:tcBorders>
            <w:hideMark/>
          </w:tcPr>
          <w:p w14:paraId="1055C52C" w14:textId="77777777" w:rsidR="00F83537" w:rsidRDefault="00F83537">
            <w:pPr>
              <w:pStyle w:val="TAH"/>
            </w:pPr>
            <w:r>
              <w:t>UE density [UE / m2]</w:t>
            </w:r>
          </w:p>
        </w:tc>
        <w:tc>
          <w:tcPr>
            <w:tcW w:w="992" w:type="dxa"/>
            <w:tcBorders>
              <w:top w:val="single" w:sz="4" w:space="0" w:color="auto"/>
              <w:left w:val="single" w:sz="4" w:space="0" w:color="auto"/>
              <w:bottom w:val="single" w:sz="4" w:space="0" w:color="auto"/>
              <w:right w:val="single" w:sz="4" w:space="0" w:color="auto"/>
            </w:tcBorders>
            <w:hideMark/>
          </w:tcPr>
          <w:p w14:paraId="4579DA36" w14:textId="77777777" w:rsidR="00F83537" w:rsidRDefault="00F83537">
            <w:pPr>
              <w:pStyle w:val="TAH"/>
            </w:pPr>
            <w:r>
              <w:t>Range</w:t>
            </w:r>
          </w:p>
          <w:p w14:paraId="6EB5306B" w14:textId="77777777" w:rsidR="00F83537" w:rsidRDefault="00F83537">
            <w:pPr>
              <w:pStyle w:val="TAH"/>
            </w:pPr>
            <w:r>
              <w:t>[m]</w:t>
            </w:r>
          </w:p>
          <w:p w14:paraId="380F5ACE" w14:textId="77777777" w:rsidR="00F83537" w:rsidRDefault="00F83537">
            <w:pPr>
              <w:pStyle w:val="TAH"/>
            </w:pPr>
            <w:r>
              <w:t>(note 4)</w:t>
            </w:r>
          </w:p>
        </w:tc>
        <w:tc>
          <w:tcPr>
            <w:tcW w:w="1559" w:type="dxa"/>
            <w:tcBorders>
              <w:top w:val="single" w:sz="4" w:space="0" w:color="auto"/>
              <w:left w:val="single" w:sz="4" w:space="0" w:color="auto"/>
              <w:bottom w:val="single" w:sz="4" w:space="0" w:color="auto"/>
              <w:right w:val="single" w:sz="4" w:space="0" w:color="auto"/>
            </w:tcBorders>
            <w:hideMark/>
          </w:tcPr>
          <w:p w14:paraId="401B53E6" w14:textId="77777777" w:rsidR="00F83537" w:rsidRDefault="00F83537">
            <w:pPr>
              <w:pStyle w:val="TAH"/>
            </w:pPr>
            <w:r>
              <w:t>Remarks</w:t>
            </w:r>
          </w:p>
        </w:tc>
      </w:tr>
      <w:tr w:rsidR="00F83537" w14:paraId="11891A5F" w14:textId="77777777" w:rsidTr="00FF1E58">
        <w:trPr>
          <w:cantSplit/>
        </w:trPr>
        <w:tc>
          <w:tcPr>
            <w:tcW w:w="1276" w:type="dxa"/>
            <w:tcBorders>
              <w:top w:val="single" w:sz="4" w:space="0" w:color="auto"/>
              <w:left w:val="single" w:sz="4" w:space="0" w:color="auto"/>
              <w:bottom w:val="single" w:sz="4" w:space="0" w:color="auto"/>
              <w:right w:val="single" w:sz="4" w:space="0" w:color="auto"/>
            </w:tcBorders>
            <w:hideMark/>
          </w:tcPr>
          <w:p w14:paraId="6D9248F1" w14:textId="77777777" w:rsidR="00F83537" w:rsidRDefault="00F83537">
            <w:pPr>
              <w:pStyle w:val="TAL"/>
            </w:pPr>
            <w:r>
              <w:t>99,99 %</w:t>
            </w:r>
          </w:p>
        </w:tc>
        <w:tc>
          <w:tcPr>
            <w:tcW w:w="1701" w:type="dxa"/>
            <w:tcBorders>
              <w:top w:val="single" w:sz="4" w:space="0" w:color="auto"/>
              <w:left w:val="single" w:sz="4" w:space="0" w:color="auto"/>
              <w:bottom w:val="single" w:sz="4" w:space="0" w:color="auto"/>
              <w:right w:val="single" w:sz="4" w:space="0" w:color="auto"/>
            </w:tcBorders>
            <w:hideMark/>
          </w:tcPr>
          <w:p w14:paraId="20053B6A" w14:textId="77777777" w:rsidR="00F83537" w:rsidRDefault="00F83537">
            <w:pPr>
              <w:pStyle w:val="TAL"/>
            </w:pPr>
            <w:r>
              <w:rPr>
                <w:rFonts w:cs="Arial"/>
              </w:rPr>
              <w:t>≥</w:t>
            </w:r>
            <w:r>
              <w:t xml:space="preserve"> 1 week</w:t>
            </w:r>
          </w:p>
        </w:tc>
        <w:tc>
          <w:tcPr>
            <w:tcW w:w="1134" w:type="dxa"/>
            <w:tcBorders>
              <w:top w:val="single" w:sz="4" w:space="0" w:color="auto"/>
              <w:left w:val="single" w:sz="4" w:space="0" w:color="auto"/>
              <w:bottom w:val="single" w:sz="4" w:space="0" w:color="auto"/>
              <w:right w:val="single" w:sz="4" w:space="0" w:color="auto"/>
            </w:tcBorders>
            <w:hideMark/>
          </w:tcPr>
          <w:p w14:paraId="03C520B6" w14:textId="77777777" w:rsidR="00F83537" w:rsidRDefault="00F83537">
            <w:pPr>
              <w:pStyle w:val="TAL"/>
            </w:pPr>
            <w:r>
              <w:t xml:space="preserve">&lt; 100 </w:t>
            </w:r>
            <w:proofErr w:type="spellStart"/>
            <w: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C84995E" w14:textId="77777777" w:rsidR="00F83537" w:rsidRDefault="00F83537">
            <w:pPr>
              <w:pStyle w:val="TAL"/>
              <w:rPr>
                <w:rFonts w:cs="Arial"/>
              </w:rPr>
            </w:pPr>
            <w:r>
              <w:t xml:space="preserve">100 </w:t>
            </w:r>
            <w:proofErr w:type="spellStart"/>
            <w:r>
              <w:t>ms</w:t>
            </w:r>
            <w:proofErr w:type="spellEnd"/>
            <w:r>
              <w:t xml:space="preserve"> – 60 s</w:t>
            </w:r>
          </w:p>
        </w:tc>
        <w:tc>
          <w:tcPr>
            <w:tcW w:w="1276" w:type="dxa"/>
            <w:tcBorders>
              <w:top w:val="single" w:sz="4" w:space="0" w:color="auto"/>
              <w:left w:val="single" w:sz="4" w:space="0" w:color="auto"/>
              <w:bottom w:val="single" w:sz="4" w:space="0" w:color="auto"/>
              <w:right w:val="single" w:sz="4" w:space="0" w:color="auto"/>
            </w:tcBorders>
            <w:hideMark/>
          </w:tcPr>
          <w:p w14:paraId="45FC8E47" w14:textId="77777777" w:rsidR="00F83537" w:rsidRDefault="00F83537">
            <w:pPr>
              <w:pStyle w:val="TAL"/>
            </w:pPr>
            <w:r>
              <w:rPr>
                <w:rFonts w:cs="Arial"/>
              </w:rPr>
              <w:t xml:space="preserve">≤ </w:t>
            </w:r>
            <w:r>
              <w:t>1 Mbit/s</w:t>
            </w:r>
          </w:p>
        </w:tc>
        <w:tc>
          <w:tcPr>
            <w:tcW w:w="992" w:type="dxa"/>
            <w:tcBorders>
              <w:top w:val="single" w:sz="4" w:space="0" w:color="auto"/>
              <w:left w:val="single" w:sz="4" w:space="0" w:color="auto"/>
              <w:bottom w:val="single" w:sz="4" w:space="0" w:color="auto"/>
              <w:right w:val="single" w:sz="4" w:space="0" w:color="auto"/>
            </w:tcBorders>
            <w:hideMark/>
          </w:tcPr>
          <w:p w14:paraId="04EB1F8D" w14:textId="77777777" w:rsidR="00F83537" w:rsidRDefault="00F83537">
            <w:pPr>
              <w:pStyle w:val="TAL"/>
            </w:pPr>
            <w:r>
              <w:rPr>
                <w:rFonts w:cs="Arial"/>
              </w:rPr>
              <w:t>≥</w:t>
            </w:r>
            <w:r>
              <w:t>5</w:t>
            </w:r>
          </w:p>
        </w:tc>
        <w:tc>
          <w:tcPr>
            <w:tcW w:w="1134" w:type="dxa"/>
            <w:tcBorders>
              <w:top w:val="single" w:sz="4" w:space="0" w:color="auto"/>
              <w:left w:val="single" w:sz="4" w:space="0" w:color="auto"/>
              <w:bottom w:val="single" w:sz="4" w:space="0" w:color="auto"/>
              <w:right w:val="single" w:sz="4" w:space="0" w:color="auto"/>
            </w:tcBorders>
          </w:tcPr>
          <w:p w14:paraId="4B260AF6" w14:textId="005F4EBB" w:rsidR="00F83537" w:rsidRDefault="008F1316">
            <w:pPr>
              <w:pStyle w:val="TAL"/>
              <w:rPr>
                <w:ins w:id="472" w:author="Sara Sandberg" w:date="2019-11-02T15:21:00Z"/>
              </w:rPr>
            </w:pPr>
            <w:ins w:id="473" w:author="Krister Sällberg" w:date="2019-11-20T23:20:00Z">
              <w:r>
                <w:t>[</w:t>
              </w:r>
            </w:ins>
            <w:ins w:id="474" w:author="Sara Sandberg" w:date="2019-11-02T15:22:00Z">
              <w:r w:rsidR="00F83537">
                <w:t>1</w:t>
              </w:r>
            </w:ins>
            <w:ins w:id="475" w:author="Sara Sandberg" w:date="2019-11-06T13:11:00Z">
              <w:r w:rsidR="003D67B6">
                <w:t xml:space="preserve"> </w:t>
              </w:r>
            </w:ins>
            <w:ins w:id="476" w:author="Sara Sandberg" w:date="2019-11-02T15:22:00Z">
              <w:r w:rsidR="00F83537">
                <w:t>%</w:t>
              </w:r>
            </w:ins>
            <w:ins w:id="477" w:author="Krister Sällberg" w:date="2019-11-20T23:20:00Z">
              <w:r>
                <w:t>]</w:t>
              </w:r>
            </w:ins>
          </w:p>
        </w:tc>
        <w:tc>
          <w:tcPr>
            <w:tcW w:w="993" w:type="dxa"/>
            <w:tcBorders>
              <w:top w:val="single" w:sz="4" w:space="0" w:color="auto"/>
              <w:left w:val="single" w:sz="4" w:space="0" w:color="auto"/>
              <w:bottom w:val="single" w:sz="4" w:space="0" w:color="auto"/>
              <w:right w:val="single" w:sz="4" w:space="0" w:color="auto"/>
            </w:tcBorders>
            <w:hideMark/>
          </w:tcPr>
          <w:p w14:paraId="0D7F55B0" w14:textId="77777777" w:rsidR="00F83537" w:rsidRDefault="00F83537">
            <w:pPr>
              <w:pStyle w:val="TAL"/>
            </w:pPr>
            <w:r>
              <w:t>20</w:t>
            </w:r>
          </w:p>
          <w:p w14:paraId="6906FE00" w14:textId="77777777" w:rsidR="00F83537" w:rsidRDefault="00F83537">
            <w:pPr>
              <w:pStyle w:val="TAL"/>
            </w:pPr>
            <w:r>
              <w:t>(note 5)</w:t>
            </w:r>
          </w:p>
        </w:tc>
        <w:tc>
          <w:tcPr>
            <w:tcW w:w="1134" w:type="dxa"/>
            <w:tcBorders>
              <w:top w:val="single" w:sz="4" w:space="0" w:color="auto"/>
              <w:left w:val="single" w:sz="4" w:space="0" w:color="auto"/>
              <w:bottom w:val="single" w:sz="4" w:space="0" w:color="auto"/>
              <w:right w:val="single" w:sz="4" w:space="0" w:color="auto"/>
            </w:tcBorders>
            <w:hideMark/>
          </w:tcPr>
          <w:p w14:paraId="4C4B47A0" w14:textId="77777777" w:rsidR="00F83537" w:rsidRDefault="00F83537">
            <w:pPr>
              <w:pStyle w:val="TAL"/>
            </w:pPr>
            <w:r>
              <w:t>3 x transfer interval</w:t>
            </w:r>
          </w:p>
        </w:tc>
        <w:tc>
          <w:tcPr>
            <w:tcW w:w="1134" w:type="dxa"/>
            <w:tcBorders>
              <w:top w:val="single" w:sz="4" w:space="0" w:color="auto"/>
              <w:left w:val="single" w:sz="4" w:space="0" w:color="auto"/>
              <w:bottom w:val="single" w:sz="4" w:space="0" w:color="auto"/>
              <w:right w:val="single" w:sz="4" w:space="0" w:color="auto"/>
            </w:tcBorders>
            <w:hideMark/>
          </w:tcPr>
          <w:p w14:paraId="7F07A81A" w14:textId="77777777" w:rsidR="00F83537" w:rsidRDefault="00F83537">
            <w:pPr>
              <w:pStyle w:val="TAL"/>
            </w:pPr>
            <w:r>
              <w:t>Stationary</w:t>
            </w:r>
          </w:p>
        </w:tc>
        <w:tc>
          <w:tcPr>
            <w:tcW w:w="1134" w:type="dxa"/>
            <w:tcBorders>
              <w:top w:val="single" w:sz="4" w:space="0" w:color="auto"/>
              <w:left w:val="single" w:sz="4" w:space="0" w:color="auto"/>
              <w:bottom w:val="single" w:sz="4" w:space="0" w:color="auto"/>
              <w:right w:val="single" w:sz="4" w:space="0" w:color="auto"/>
            </w:tcBorders>
            <w:hideMark/>
          </w:tcPr>
          <w:p w14:paraId="63C8EB9F" w14:textId="77777777" w:rsidR="00F83537" w:rsidRDefault="00F83537">
            <w:pPr>
              <w:pStyle w:val="TAL"/>
            </w:pPr>
            <w:r>
              <w:t>Up to 1</w:t>
            </w:r>
          </w:p>
        </w:tc>
        <w:tc>
          <w:tcPr>
            <w:tcW w:w="992" w:type="dxa"/>
            <w:tcBorders>
              <w:top w:val="single" w:sz="4" w:space="0" w:color="auto"/>
              <w:left w:val="single" w:sz="4" w:space="0" w:color="auto"/>
              <w:bottom w:val="single" w:sz="4" w:space="0" w:color="auto"/>
              <w:right w:val="single" w:sz="4" w:space="0" w:color="auto"/>
            </w:tcBorders>
            <w:hideMark/>
          </w:tcPr>
          <w:p w14:paraId="2E042E78" w14:textId="77777777" w:rsidR="00F83537" w:rsidRDefault="00F83537">
            <w:pPr>
              <w:pStyle w:val="TAL"/>
            </w:pPr>
            <w:r>
              <w:t>&lt;500</w:t>
            </w:r>
          </w:p>
        </w:tc>
        <w:tc>
          <w:tcPr>
            <w:tcW w:w="1559" w:type="dxa"/>
            <w:tcBorders>
              <w:top w:val="single" w:sz="4" w:space="0" w:color="auto"/>
              <w:left w:val="single" w:sz="4" w:space="0" w:color="auto"/>
              <w:bottom w:val="single" w:sz="4" w:space="0" w:color="auto"/>
              <w:right w:val="single" w:sz="4" w:space="0" w:color="auto"/>
            </w:tcBorders>
            <w:hideMark/>
          </w:tcPr>
          <w:p w14:paraId="71778729" w14:textId="77777777" w:rsidR="00F83537" w:rsidRDefault="00F83537">
            <w:pPr>
              <w:pStyle w:val="TAL"/>
            </w:pPr>
            <w:r>
              <w:t>Process monitoring, e.g. temperature sensor (A.2.3.2)</w:t>
            </w:r>
          </w:p>
        </w:tc>
      </w:tr>
      <w:tr w:rsidR="00F83537" w14:paraId="16C32F1E" w14:textId="77777777" w:rsidTr="00FF1E58">
        <w:trPr>
          <w:cantSplit/>
        </w:trPr>
        <w:tc>
          <w:tcPr>
            <w:tcW w:w="1276" w:type="dxa"/>
            <w:tcBorders>
              <w:top w:val="single" w:sz="4" w:space="0" w:color="auto"/>
              <w:left w:val="single" w:sz="4" w:space="0" w:color="auto"/>
              <w:bottom w:val="single" w:sz="4" w:space="0" w:color="auto"/>
              <w:right w:val="single" w:sz="4" w:space="0" w:color="auto"/>
            </w:tcBorders>
            <w:hideMark/>
          </w:tcPr>
          <w:p w14:paraId="53C56655" w14:textId="77777777" w:rsidR="00F83537" w:rsidRDefault="00F83537">
            <w:pPr>
              <w:pStyle w:val="TAL"/>
            </w:pPr>
            <w:r>
              <w:t>99,99 %</w:t>
            </w:r>
          </w:p>
        </w:tc>
        <w:tc>
          <w:tcPr>
            <w:tcW w:w="1701" w:type="dxa"/>
            <w:tcBorders>
              <w:top w:val="single" w:sz="4" w:space="0" w:color="auto"/>
              <w:left w:val="single" w:sz="4" w:space="0" w:color="auto"/>
              <w:bottom w:val="single" w:sz="4" w:space="0" w:color="auto"/>
              <w:right w:val="single" w:sz="4" w:space="0" w:color="auto"/>
            </w:tcBorders>
            <w:hideMark/>
          </w:tcPr>
          <w:p w14:paraId="56F3B114" w14:textId="77777777" w:rsidR="00F83537" w:rsidRDefault="00F83537">
            <w:pPr>
              <w:pStyle w:val="TAL"/>
              <w:rPr>
                <w:rFonts w:cs="Arial"/>
              </w:rPr>
            </w:pPr>
            <w:r>
              <w:rPr>
                <w:rFonts w:cs="Arial"/>
              </w:rPr>
              <w:t>≥</w:t>
            </w:r>
            <w:r>
              <w:t xml:space="preserve"> 1 week</w:t>
            </w:r>
          </w:p>
        </w:tc>
        <w:tc>
          <w:tcPr>
            <w:tcW w:w="1134" w:type="dxa"/>
            <w:tcBorders>
              <w:top w:val="single" w:sz="4" w:space="0" w:color="auto"/>
              <w:left w:val="single" w:sz="4" w:space="0" w:color="auto"/>
              <w:bottom w:val="single" w:sz="4" w:space="0" w:color="auto"/>
              <w:right w:val="single" w:sz="4" w:space="0" w:color="auto"/>
            </w:tcBorders>
            <w:hideMark/>
          </w:tcPr>
          <w:p w14:paraId="5DDD432D" w14:textId="77777777" w:rsidR="00F83537" w:rsidRDefault="00F83537">
            <w:pPr>
              <w:pStyle w:val="TAL"/>
            </w:pPr>
            <w:r>
              <w:t xml:space="preserve">&lt; 100 </w:t>
            </w:r>
            <w:proofErr w:type="spellStart"/>
            <w: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C66F94E" w14:textId="77777777" w:rsidR="00F83537" w:rsidRDefault="00F83537">
            <w:pPr>
              <w:pStyle w:val="TAL"/>
              <w:rPr>
                <w:rFonts w:cs="Arial"/>
              </w:rPr>
            </w:pPr>
            <w:r>
              <w:rPr>
                <w:rFonts w:cs="Arial"/>
              </w:rPr>
              <w:t xml:space="preserve">≤ </w:t>
            </w:r>
            <w:r>
              <w:t>1 s</w:t>
            </w:r>
          </w:p>
        </w:tc>
        <w:tc>
          <w:tcPr>
            <w:tcW w:w="1276" w:type="dxa"/>
            <w:tcBorders>
              <w:top w:val="single" w:sz="4" w:space="0" w:color="auto"/>
              <w:left w:val="single" w:sz="4" w:space="0" w:color="auto"/>
              <w:bottom w:val="single" w:sz="4" w:space="0" w:color="auto"/>
              <w:right w:val="single" w:sz="4" w:space="0" w:color="auto"/>
            </w:tcBorders>
            <w:hideMark/>
          </w:tcPr>
          <w:p w14:paraId="6576E4A6" w14:textId="77777777" w:rsidR="00F83537" w:rsidRDefault="00F83537">
            <w:pPr>
              <w:pStyle w:val="TAL"/>
              <w:rPr>
                <w:rFonts w:cs="Arial"/>
              </w:rPr>
            </w:pPr>
            <w:r>
              <w:rPr>
                <w:rFonts w:cs="Arial"/>
              </w:rPr>
              <w:t xml:space="preserve">≤ </w:t>
            </w:r>
            <w:r>
              <w:t>200 </w:t>
            </w:r>
            <w:proofErr w:type="spellStart"/>
            <w:r>
              <w:t>kbit</w:t>
            </w:r>
            <w:proofErr w:type="spellEnd"/>
            <w:r>
              <w:t>/s</w:t>
            </w:r>
          </w:p>
        </w:tc>
        <w:tc>
          <w:tcPr>
            <w:tcW w:w="992" w:type="dxa"/>
            <w:tcBorders>
              <w:top w:val="single" w:sz="4" w:space="0" w:color="auto"/>
              <w:left w:val="single" w:sz="4" w:space="0" w:color="auto"/>
              <w:bottom w:val="single" w:sz="4" w:space="0" w:color="auto"/>
              <w:right w:val="single" w:sz="4" w:space="0" w:color="auto"/>
            </w:tcBorders>
            <w:hideMark/>
          </w:tcPr>
          <w:p w14:paraId="1D2EA0CE" w14:textId="77777777" w:rsidR="00F83537" w:rsidRDefault="00F83537">
            <w:pPr>
              <w:pStyle w:val="TAL"/>
              <w:rPr>
                <w:rFonts w:cs="Arial"/>
              </w:rPr>
            </w:pPr>
            <w:r>
              <w:rPr>
                <w:rFonts w:cs="Arial"/>
              </w:rPr>
              <w:t>≥</w:t>
            </w:r>
            <w:r>
              <w:t>5</w:t>
            </w:r>
          </w:p>
        </w:tc>
        <w:tc>
          <w:tcPr>
            <w:tcW w:w="1134" w:type="dxa"/>
            <w:tcBorders>
              <w:top w:val="single" w:sz="4" w:space="0" w:color="auto"/>
              <w:left w:val="single" w:sz="4" w:space="0" w:color="auto"/>
              <w:bottom w:val="single" w:sz="4" w:space="0" w:color="auto"/>
              <w:right w:val="single" w:sz="4" w:space="0" w:color="auto"/>
            </w:tcBorders>
          </w:tcPr>
          <w:p w14:paraId="20DBB2EA" w14:textId="4A5C87F8" w:rsidR="00F83537" w:rsidRDefault="008F1316">
            <w:pPr>
              <w:pStyle w:val="TAL"/>
              <w:rPr>
                <w:ins w:id="478" w:author="Sara Sandberg" w:date="2019-11-02T15:21:00Z"/>
              </w:rPr>
            </w:pPr>
            <w:ins w:id="479" w:author="Krister Sällberg" w:date="2019-11-20T23:20:00Z">
              <w:r>
                <w:t>[</w:t>
              </w:r>
            </w:ins>
            <w:ins w:id="480" w:author="Sara Sandberg" w:date="2019-11-02T15:22:00Z">
              <w:r w:rsidR="00F83537">
                <w:t>1</w:t>
              </w:r>
            </w:ins>
            <w:ins w:id="481" w:author="Sara Sandberg" w:date="2019-11-06T13:11:00Z">
              <w:r w:rsidR="003D67B6">
                <w:t xml:space="preserve"> </w:t>
              </w:r>
            </w:ins>
            <w:ins w:id="482" w:author="Sara Sandberg" w:date="2019-11-02T15:22:00Z">
              <w:r w:rsidR="00F83537">
                <w:t>%</w:t>
              </w:r>
            </w:ins>
            <w:ins w:id="483" w:author="Krister Sällberg" w:date="2019-11-20T23:20:00Z">
              <w:r>
                <w:t>]</w:t>
              </w:r>
            </w:ins>
          </w:p>
        </w:tc>
        <w:tc>
          <w:tcPr>
            <w:tcW w:w="993" w:type="dxa"/>
            <w:tcBorders>
              <w:top w:val="single" w:sz="4" w:space="0" w:color="auto"/>
              <w:left w:val="single" w:sz="4" w:space="0" w:color="auto"/>
              <w:bottom w:val="single" w:sz="4" w:space="0" w:color="auto"/>
              <w:right w:val="single" w:sz="4" w:space="0" w:color="auto"/>
            </w:tcBorders>
            <w:hideMark/>
          </w:tcPr>
          <w:p w14:paraId="276B77B4" w14:textId="77777777" w:rsidR="00F83537" w:rsidRDefault="00F83537">
            <w:pPr>
              <w:pStyle w:val="TAL"/>
            </w:pPr>
            <w:r>
              <w:t>25 k</w:t>
            </w:r>
          </w:p>
        </w:tc>
        <w:tc>
          <w:tcPr>
            <w:tcW w:w="1134" w:type="dxa"/>
            <w:tcBorders>
              <w:top w:val="single" w:sz="4" w:space="0" w:color="auto"/>
              <w:left w:val="single" w:sz="4" w:space="0" w:color="auto"/>
              <w:bottom w:val="single" w:sz="4" w:space="0" w:color="auto"/>
              <w:right w:val="single" w:sz="4" w:space="0" w:color="auto"/>
            </w:tcBorders>
            <w:hideMark/>
          </w:tcPr>
          <w:p w14:paraId="60DBECCF" w14:textId="77777777" w:rsidR="00F83537" w:rsidRDefault="00F83537">
            <w:pPr>
              <w:pStyle w:val="TAL"/>
            </w:pPr>
            <w:r>
              <w:t>3 x transfer interval</w:t>
            </w:r>
          </w:p>
        </w:tc>
        <w:tc>
          <w:tcPr>
            <w:tcW w:w="1134" w:type="dxa"/>
            <w:tcBorders>
              <w:top w:val="single" w:sz="4" w:space="0" w:color="auto"/>
              <w:left w:val="single" w:sz="4" w:space="0" w:color="auto"/>
              <w:bottom w:val="single" w:sz="4" w:space="0" w:color="auto"/>
              <w:right w:val="single" w:sz="4" w:space="0" w:color="auto"/>
            </w:tcBorders>
            <w:hideMark/>
          </w:tcPr>
          <w:p w14:paraId="7018B8C8" w14:textId="77777777" w:rsidR="00F83537" w:rsidRDefault="00F83537">
            <w:pPr>
              <w:pStyle w:val="TAL"/>
            </w:pPr>
            <w:r>
              <w:t>Stationary</w:t>
            </w:r>
          </w:p>
        </w:tc>
        <w:tc>
          <w:tcPr>
            <w:tcW w:w="1134" w:type="dxa"/>
            <w:tcBorders>
              <w:top w:val="single" w:sz="4" w:space="0" w:color="auto"/>
              <w:left w:val="single" w:sz="4" w:space="0" w:color="auto"/>
              <w:bottom w:val="single" w:sz="4" w:space="0" w:color="auto"/>
              <w:right w:val="single" w:sz="4" w:space="0" w:color="auto"/>
            </w:tcBorders>
            <w:hideMark/>
          </w:tcPr>
          <w:p w14:paraId="7F75CCF5" w14:textId="77777777" w:rsidR="00F83537" w:rsidRDefault="00F83537">
            <w:pPr>
              <w:pStyle w:val="TAL"/>
            </w:pPr>
            <w:r>
              <w:t>Up to 0,05</w:t>
            </w:r>
          </w:p>
        </w:tc>
        <w:tc>
          <w:tcPr>
            <w:tcW w:w="992" w:type="dxa"/>
            <w:tcBorders>
              <w:top w:val="single" w:sz="4" w:space="0" w:color="auto"/>
              <w:left w:val="single" w:sz="4" w:space="0" w:color="auto"/>
              <w:bottom w:val="single" w:sz="4" w:space="0" w:color="auto"/>
              <w:right w:val="single" w:sz="4" w:space="0" w:color="auto"/>
            </w:tcBorders>
            <w:hideMark/>
          </w:tcPr>
          <w:p w14:paraId="6544E064" w14:textId="77777777" w:rsidR="00F83537" w:rsidRDefault="00F83537">
            <w:pPr>
              <w:pStyle w:val="TAL"/>
            </w:pPr>
            <w:r>
              <w:t>&lt;500</w:t>
            </w:r>
          </w:p>
        </w:tc>
        <w:tc>
          <w:tcPr>
            <w:tcW w:w="1559" w:type="dxa"/>
            <w:tcBorders>
              <w:top w:val="single" w:sz="4" w:space="0" w:color="auto"/>
              <w:left w:val="single" w:sz="4" w:space="0" w:color="auto"/>
              <w:bottom w:val="single" w:sz="4" w:space="0" w:color="auto"/>
              <w:right w:val="single" w:sz="4" w:space="0" w:color="auto"/>
            </w:tcBorders>
            <w:hideMark/>
          </w:tcPr>
          <w:p w14:paraId="1E61533E" w14:textId="77777777" w:rsidR="00F83537" w:rsidRDefault="00F83537">
            <w:pPr>
              <w:pStyle w:val="TAL"/>
            </w:pPr>
            <w:r>
              <w:t>Asset monitoring, e.g. vi</w:t>
            </w:r>
            <w:r>
              <w:rPr>
                <w:lang w:val="sv-SE"/>
              </w:rPr>
              <w:t>bration s</w:t>
            </w:r>
            <w:r>
              <w:rPr>
                <w:lang w:val="en-US"/>
              </w:rPr>
              <w:t>e</w:t>
            </w:r>
            <w:r>
              <w:rPr>
                <w:lang w:val="sv-SE"/>
              </w:rPr>
              <w:t>nsor (A.2.3.2)</w:t>
            </w:r>
          </w:p>
        </w:tc>
      </w:tr>
      <w:tr w:rsidR="00F83537" w:rsidRPr="0099684C" w14:paraId="714DE01E" w14:textId="77777777" w:rsidTr="00FF1E58">
        <w:trPr>
          <w:cantSplit/>
        </w:trPr>
        <w:tc>
          <w:tcPr>
            <w:tcW w:w="1276" w:type="dxa"/>
            <w:tcBorders>
              <w:top w:val="single" w:sz="4" w:space="0" w:color="auto"/>
              <w:left w:val="single" w:sz="4" w:space="0" w:color="auto"/>
              <w:bottom w:val="single" w:sz="4" w:space="0" w:color="auto"/>
              <w:right w:val="single" w:sz="4" w:space="0" w:color="auto"/>
            </w:tcBorders>
            <w:hideMark/>
          </w:tcPr>
          <w:p w14:paraId="58F35136" w14:textId="77777777" w:rsidR="00F83537" w:rsidRDefault="00F83537">
            <w:pPr>
              <w:pStyle w:val="TAL"/>
            </w:pPr>
            <w:r>
              <w:t>99,99 %</w:t>
            </w:r>
          </w:p>
        </w:tc>
        <w:tc>
          <w:tcPr>
            <w:tcW w:w="1701" w:type="dxa"/>
            <w:tcBorders>
              <w:top w:val="single" w:sz="4" w:space="0" w:color="auto"/>
              <w:left w:val="single" w:sz="4" w:space="0" w:color="auto"/>
              <w:bottom w:val="single" w:sz="4" w:space="0" w:color="auto"/>
              <w:right w:val="single" w:sz="4" w:space="0" w:color="auto"/>
            </w:tcBorders>
            <w:hideMark/>
          </w:tcPr>
          <w:p w14:paraId="097F711E" w14:textId="77777777" w:rsidR="00F83537" w:rsidRDefault="00F83537">
            <w:pPr>
              <w:pStyle w:val="TAL"/>
              <w:rPr>
                <w:rFonts w:cs="Arial"/>
              </w:rPr>
            </w:pPr>
            <w:r>
              <w:rPr>
                <w:rFonts w:cs="Arial"/>
              </w:rPr>
              <w:t>≥</w:t>
            </w:r>
            <w:r>
              <w:t xml:space="preserve"> 1 week</w:t>
            </w:r>
          </w:p>
        </w:tc>
        <w:tc>
          <w:tcPr>
            <w:tcW w:w="1134" w:type="dxa"/>
            <w:tcBorders>
              <w:top w:val="single" w:sz="4" w:space="0" w:color="auto"/>
              <w:left w:val="single" w:sz="4" w:space="0" w:color="auto"/>
              <w:bottom w:val="single" w:sz="4" w:space="0" w:color="auto"/>
              <w:right w:val="single" w:sz="4" w:space="0" w:color="auto"/>
            </w:tcBorders>
            <w:hideMark/>
          </w:tcPr>
          <w:p w14:paraId="79233FF8" w14:textId="77777777" w:rsidR="00F83537" w:rsidRDefault="00F83537">
            <w:pPr>
              <w:pStyle w:val="TAL"/>
              <w:rPr>
                <w:rFonts w:cs="Arial"/>
              </w:rPr>
            </w:pPr>
            <w:r>
              <w:t xml:space="preserve">&lt; 100 </w:t>
            </w:r>
            <w:proofErr w:type="spellStart"/>
            <w: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85A1683" w14:textId="77777777" w:rsidR="00F83537" w:rsidRDefault="00F83537">
            <w:pPr>
              <w:pStyle w:val="TAL"/>
              <w:rPr>
                <w:rFonts w:cs="Arial"/>
              </w:rPr>
            </w:pPr>
            <w:r>
              <w:rPr>
                <w:rFonts w:cs="Arial"/>
              </w:rPr>
              <w:t xml:space="preserve">≤ </w:t>
            </w:r>
            <w:r>
              <w:t>1 s</w:t>
            </w:r>
          </w:p>
        </w:tc>
        <w:tc>
          <w:tcPr>
            <w:tcW w:w="1276" w:type="dxa"/>
            <w:tcBorders>
              <w:top w:val="single" w:sz="4" w:space="0" w:color="auto"/>
              <w:left w:val="single" w:sz="4" w:space="0" w:color="auto"/>
              <w:bottom w:val="single" w:sz="4" w:space="0" w:color="auto"/>
              <w:right w:val="single" w:sz="4" w:space="0" w:color="auto"/>
            </w:tcBorders>
            <w:hideMark/>
          </w:tcPr>
          <w:p w14:paraId="131E7E87" w14:textId="77777777" w:rsidR="00F83537" w:rsidRDefault="00F83537">
            <w:pPr>
              <w:pStyle w:val="TAL"/>
              <w:rPr>
                <w:rFonts w:cs="Arial"/>
              </w:rPr>
            </w:pPr>
            <w:r>
              <w:rPr>
                <w:rFonts w:cs="Arial"/>
              </w:rPr>
              <w:t xml:space="preserve">≤ </w:t>
            </w:r>
            <w:r>
              <w:t>2 Mbit/s</w:t>
            </w:r>
          </w:p>
        </w:tc>
        <w:tc>
          <w:tcPr>
            <w:tcW w:w="992" w:type="dxa"/>
            <w:tcBorders>
              <w:top w:val="single" w:sz="4" w:space="0" w:color="auto"/>
              <w:left w:val="single" w:sz="4" w:space="0" w:color="auto"/>
              <w:bottom w:val="single" w:sz="4" w:space="0" w:color="auto"/>
              <w:right w:val="single" w:sz="4" w:space="0" w:color="auto"/>
            </w:tcBorders>
            <w:hideMark/>
          </w:tcPr>
          <w:p w14:paraId="13E8B9D7" w14:textId="77777777" w:rsidR="00F83537" w:rsidRDefault="00F83537">
            <w:pPr>
              <w:pStyle w:val="TAL"/>
              <w:rPr>
                <w:rFonts w:cs="Arial"/>
              </w:rPr>
            </w:pPr>
            <w:r>
              <w:rPr>
                <w:rFonts w:cs="Arial"/>
              </w:rPr>
              <w:t>≥</w:t>
            </w:r>
            <w:r>
              <w:t>5</w:t>
            </w:r>
          </w:p>
        </w:tc>
        <w:tc>
          <w:tcPr>
            <w:tcW w:w="1134" w:type="dxa"/>
            <w:tcBorders>
              <w:top w:val="single" w:sz="4" w:space="0" w:color="auto"/>
              <w:left w:val="single" w:sz="4" w:space="0" w:color="auto"/>
              <w:bottom w:val="single" w:sz="4" w:space="0" w:color="auto"/>
              <w:right w:val="single" w:sz="4" w:space="0" w:color="auto"/>
            </w:tcBorders>
          </w:tcPr>
          <w:p w14:paraId="622E3ACE" w14:textId="33EA9B82" w:rsidR="00F83537" w:rsidRDefault="008F1316">
            <w:pPr>
              <w:pStyle w:val="TAL"/>
              <w:rPr>
                <w:ins w:id="484" w:author="Sara Sandberg" w:date="2019-11-02T15:21:00Z"/>
              </w:rPr>
            </w:pPr>
            <w:ins w:id="485" w:author="Krister Sällberg" w:date="2019-11-20T23:20:00Z">
              <w:r>
                <w:t>[</w:t>
              </w:r>
            </w:ins>
            <w:ins w:id="486" w:author="Sara Sandberg" w:date="2019-11-02T15:22:00Z">
              <w:r w:rsidR="00F83537">
                <w:t>1</w:t>
              </w:r>
            </w:ins>
            <w:ins w:id="487" w:author="Sara Sandberg" w:date="2019-11-06T13:11:00Z">
              <w:r w:rsidR="003D67B6">
                <w:t xml:space="preserve"> </w:t>
              </w:r>
            </w:ins>
            <w:ins w:id="488" w:author="Sara Sandberg" w:date="2019-11-02T15:22:00Z">
              <w:r w:rsidR="00F83537">
                <w:t>%</w:t>
              </w:r>
            </w:ins>
            <w:ins w:id="489" w:author="Krister Sällberg" w:date="2019-11-20T23:20:00Z">
              <w:r>
                <w:t>]</w:t>
              </w:r>
            </w:ins>
          </w:p>
        </w:tc>
        <w:tc>
          <w:tcPr>
            <w:tcW w:w="993" w:type="dxa"/>
            <w:tcBorders>
              <w:top w:val="single" w:sz="4" w:space="0" w:color="auto"/>
              <w:left w:val="single" w:sz="4" w:space="0" w:color="auto"/>
              <w:bottom w:val="single" w:sz="4" w:space="0" w:color="auto"/>
              <w:right w:val="single" w:sz="4" w:space="0" w:color="auto"/>
            </w:tcBorders>
            <w:hideMark/>
          </w:tcPr>
          <w:p w14:paraId="2292D88A" w14:textId="77777777" w:rsidR="00F83537" w:rsidRDefault="00F83537">
            <w:pPr>
              <w:pStyle w:val="TAL"/>
            </w:pPr>
            <w:r>
              <w:t>250 k</w:t>
            </w:r>
          </w:p>
        </w:tc>
        <w:tc>
          <w:tcPr>
            <w:tcW w:w="1134" w:type="dxa"/>
            <w:tcBorders>
              <w:top w:val="single" w:sz="4" w:space="0" w:color="auto"/>
              <w:left w:val="single" w:sz="4" w:space="0" w:color="auto"/>
              <w:bottom w:val="single" w:sz="4" w:space="0" w:color="auto"/>
              <w:right w:val="single" w:sz="4" w:space="0" w:color="auto"/>
            </w:tcBorders>
            <w:hideMark/>
          </w:tcPr>
          <w:p w14:paraId="7689E897" w14:textId="77777777" w:rsidR="00F83537" w:rsidRDefault="00F83537">
            <w:pPr>
              <w:pStyle w:val="TAL"/>
            </w:pPr>
            <w:r>
              <w:t>3 x transfer interval</w:t>
            </w:r>
          </w:p>
        </w:tc>
        <w:tc>
          <w:tcPr>
            <w:tcW w:w="1134" w:type="dxa"/>
            <w:tcBorders>
              <w:top w:val="single" w:sz="4" w:space="0" w:color="auto"/>
              <w:left w:val="single" w:sz="4" w:space="0" w:color="auto"/>
              <w:bottom w:val="single" w:sz="4" w:space="0" w:color="auto"/>
              <w:right w:val="single" w:sz="4" w:space="0" w:color="auto"/>
            </w:tcBorders>
            <w:hideMark/>
          </w:tcPr>
          <w:p w14:paraId="23ACED7B" w14:textId="77777777" w:rsidR="00F83537" w:rsidRDefault="00F83537">
            <w:pPr>
              <w:pStyle w:val="TAL"/>
            </w:pPr>
            <w:r>
              <w:t>Stationary</w:t>
            </w:r>
          </w:p>
        </w:tc>
        <w:tc>
          <w:tcPr>
            <w:tcW w:w="1134" w:type="dxa"/>
            <w:tcBorders>
              <w:top w:val="single" w:sz="4" w:space="0" w:color="auto"/>
              <w:left w:val="single" w:sz="4" w:space="0" w:color="auto"/>
              <w:bottom w:val="single" w:sz="4" w:space="0" w:color="auto"/>
              <w:right w:val="single" w:sz="4" w:space="0" w:color="auto"/>
            </w:tcBorders>
            <w:hideMark/>
          </w:tcPr>
          <w:p w14:paraId="3C1F4EA4" w14:textId="77777777" w:rsidR="00F83537" w:rsidRDefault="00F83537">
            <w:pPr>
              <w:pStyle w:val="TAL"/>
            </w:pPr>
            <w:r>
              <w:t>Up to 0,05</w:t>
            </w:r>
          </w:p>
        </w:tc>
        <w:tc>
          <w:tcPr>
            <w:tcW w:w="992" w:type="dxa"/>
            <w:tcBorders>
              <w:top w:val="single" w:sz="4" w:space="0" w:color="auto"/>
              <w:left w:val="single" w:sz="4" w:space="0" w:color="auto"/>
              <w:bottom w:val="single" w:sz="4" w:space="0" w:color="auto"/>
              <w:right w:val="single" w:sz="4" w:space="0" w:color="auto"/>
            </w:tcBorders>
            <w:hideMark/>
          </w:tcPr>
          <w:p w14:paraId="1818C3F2" w14:textId="77777777" w:rsidR="00F83537" w:rsidRDefault="00F83537">
            <w:pPr>
              <w:pStyle w:val="TAL"/>
            </w:pPr>
            <w:r>
              <w:t>&lt;500</w:t>
            </w:r>
          </w:p>
        </w:tc>
        <w:tc>
          <w:tcPr>
            <w:tcW w:w="1559" w:type="dxa"/>
            <w:tcBorders>
              <w:top w:val="single" w:sz="4" w:space="0" w:color="auto"/>
              <w:left w:val="single" w:sz="4" w:space="0" w:color="auto"/>
              <w:bottom w:val="single" w:sz="4" w:space="0" w:color="auto"/>
              <w:right w:val="single" w:sz="4" w:space="0" w:color="auto"/>
            </w:tcBorders>
            <w:hideMark/>
          </w:tcPr>
          <w:p w14:paraId="0921D0A4" w14:textId="77777777" w:rsidR="00F83537" w:rsidRDefault="00F83537">
            <w:pPr>
              <w:pStyle w:val="TAL"/>
            </w:pPr>
            <w:r>
              <w:t>Asset monitoring, e.g. thermal camera (</w:t>
            </w:r>
            <w:r w:rsidRPr="0099684C">
              <w:rPr>
                <w:lang w:val="en-US"/>
              </w:rPr>
              <w:t>A.2.3.2</w:t>
            </w:r>
            <w:r>
              <w:rPr>
                <w:lang w:val="en-US"/>
              </w:rPr>
              <w:t>)</w:t>
            </w:r>
          </w:p>
        </w:tc>
      </w:tr>
      <w:tr w:rsidR="00F17136" w:rsidRPr="0099684C" w14:paraId="327F2228" w14:textId="77777777" w:rsidTr="00030023">
        <w:trPr>
          <w:cantSplit/>
        </w:trPr>
        <w:tc>
          <w:tcPr>
            <w:tcW w:w="15451" w:type="dxa"/>
            <w:gridSpan w:val="13"/>
            <w:tcBorders>
              <w:top w:val="single" w:sz="4" w:space="0" w:color="auto"/>
              <w:left w:val="single" w:sz="4" w:space="0" w:color="auto"/>
              <w:bottom w:val="single" w:sz="4" w:space="0" w:color="auto"/>
              <w:right w:val="single" w:sz="4" w:space="0" w:color="auto"/>
            </w:tcBorders>
          </w:tcPr>
          <w:p w14:paraId="1C71C9B7" w14:textId="77777777" w:rsidR="00F17136" w:rsidRDefault="00F17136">
            <w:pPr>
              <w:pStyle w:val="TAN"/>
            </w:pPr>
            <w:r>
              <w:t>NOTE 1:</w:t>
            </w:r>
            <w:r>
              <w:tab/>
              <w:t>The transfer interval deviates around its target value by &lt; ± 25 %.</w:t>
            </w:r>
          </w:p>
          <w:p w14:paraId="54542747" w14:textId="77777777" w:rsidR="00F17136" w:rsidRDefault="00F17136">
            <w:pPr>
              <w:pStyle w:val="TAN"/>
            </w:pPr>
            <w:r>
              <w:t>NOTE 2:</w:t>
            </w:r>
            <w:r>
              <w:tab/>
              <w:t xml:space="preserve">The traffic is </w:t>
            </w:r>
            <w:proofErr w:type="spellStart"/>
            <w:r>
              <w:t>predominatly</w:t>
            </w:r>
            <w:proofErr w:type="spellEnd"/>
            <w:r>
              <w:t xml:space="preserve"> mobile originated.</w:t>
            </w:r>
          </w:p>
          <w:p w14:paraId="3B73B8AB" w14:textId="77777777" w:rsidR="00F17136" w:rsidRDefault="00F17136">
            <w:pPr>
              <w:pStyle w:val="TAN"/>
            </w:pPr>
            <w:r>
              <w:t>NOTE 3:</w:t>
            </w:r>
            <w:r>
              <w:tab/>
              <w:t xml:space="preserve">Industrial sensors can use a wide variety of batteries depending on </w:t>
            </w:r>
            <w:proofErr w:type="spellStart"/>
            <w:r>
              <w:t>theuse</w:t>
            </w:r>
            <w:proofErr w:type="spellEnd"/>
            <w:r>
              <w:t xml:space="preserve"> case, but in general they are highly constrained in terms of battery size.</w:t>
            </w:r>
          </w:p>
          <w:p w14:paraId="618044D9" w14:textId="77777777" w:rsidR="00F17136" w:rsidRDefault="00F17136">
            <w:pPr>
              <w:pStyle w:val="TAN"/>
            </w:pPr>
            <w:r>
              <w:t>NOTE 4:</w:t>
            </w:r>
            <w:r>
              <w:tab/>
              <w:t xml:space="preserve">Distance between the </w:t>
            </w:r>
            <w:proofErr w:type="spellStart"/>
            <w:r>
              <w:t>gNB</w:t>
            </w:r>
            <w:proofErr w:type="spellEnd"/>
            <w:r>
              <w:t xml:space="preserve"> and the UE.</w:t>
            </w:r>
          </w:p>
          <w:p w14:paraId="10DE12AD" w14:textId="7EED7CC6" w:rsidR="007D255F" w:rsidRDefault="00F17136">
            <w:pPr>
              <w:pStyle w:val="TAN"/>
            </w:pPr>
            <w:r>
              <w:t>NOTE 5:</w:t>
            </w:r>
            <w:r>
              <w:tab/>
              <w:t>The application-level messages in this use case are typically transferred over Ethernet. For small messages, the minimum Ethernet frame size of 64 bytes applies and dictates the minimum size of the PDU sent over the air interface.</w:t>
            </w:r>
          </w:p>
        </w:tc>
      </w:tr>
    </w:tbl>
    <w:p w14:paraId="524E31EB" w14:textId="77777777" w:rsidR="00941C6A" w:rsidRPr="0099684C" w:rsidRDefault="00941C6A" w:rsidP="00941C6A">
      <w:pPr>
        <w:rPr>
          <w:noProof/>
          <w:lang w:val="en-US"/>
        </w:rPr>
      </w:pPr>
    </w:p>
    <w:p w14:paraId="1CDDF8F6" w14:textId="77777777" w:rsidR="00941C6A" w:rsidRDefault="00941C6A" w:rsidP="00941C6A">
      <w:r>
        <w:t>----------------------------------------------------- End of 2</w:t>
      </w:r>
      <w:r w:rsidRPr="00941C6A">
        <w:rPr>
          <w:vertAlign w:val="superscript"/>
        </w:rPr>
        <w:t>nd</w:t>
      </w:r>
      <w:r>
        <w:t xml:space="preserve"> change --------------------------------------------------------------</w:t>
      </w:r>
    </w:p>
    <w:p w14:paraId="0AA4C120" w14:textId="77777777" w:rsidR="00B76A1C" w:rsidRDefault="00B76A1C" w:rsidP="00B76A1C"/>
    <w:p w14:paraId="6D918E3D" w14:textId="77777777" w:rsidR="00B76A1C" w:rsidRPr="00E15307" w:rsidRDefault="00B76A1C">
      <w:pPr>
        <w:rPr>
          <w:noProof/>
        </w:rPr>
      </w:pPr>
    </w:p>
    <w:sectPr w:rsidR="00B76A1C" w:rsidRPr="00E15307" w:rsidSect="00836B0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21D4B" w14:textId="77777777" w:rsidR="009C7354" w:rsidRDefault="009C7354">
      <w:r>
        <w:separator/>
      </w:r>
    </w:p>
  </w:endnote>
  <w:endnote w:type="continuationSeparator" w:id="0">
    <w:p w14:paraId="1E8BF733" w14:textId="77777777" w:rsidR="009C7354" w:rsidRDefault="009C7354">
      <w:r>
        <w:continuationSeparator/>
      </w:r>
    </w:p>
  </w:endnote>
  <w:endnote w:type="continuationNotice" w:id="1">
    <w:p w14:paraId="144D362C" w14:textId="77777777" w:rsidR="009C7354" w:rsidRDefault="009C7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8320C" w14:textId="77777777" w:rsidR="009C7354" w:rsidRDefault="009C7354">
      <w:r>
        <w:separator/>
      </w:r>
    </w:p>
  </w:footnote>
  <w:footnote w:type="continuationSeparator" w:id="0">
    <w:p w14:paraId="2391A8DC" w14:textId="77777777" w:rsidR="009C7354" w:rsidRDefault="009C7354">
      <w:r>
        <w:continuationSeparator/>
      </w:r>
    </w:p>
  </w:footnote>
  <w:footnote w:type="continuationNotice" w:id="1">
    <w:p w14:paraId="14F22E42" w14:textId="77777777" w:rsidR="009C7354" w:rsidRDefault="009C73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DE659" w14:textId="77777777" w:rsidR="000D354E" w:rsidRDefault="000D354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239A1" w14:textId="77777777" w:rsidR="000D354E" w:rsidRDefault="000D35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61E8D" w14:textId="77777777" w:rsidR="000D354E" w:rsidRDefault="000D35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73F25" w14:textId="77777777" w:rsidR="000D354E" w:rsidRDefault="000D354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ra Sandberg">
    <w15:presenceInfo w15:providerId="AD" w15:userId="S::sara.sandberg@ericsson.com::63a8944a-5036-4744-9040-3d8dff9a5cf5"/>
  </w15:person>
  <w15:person w15:author="Ericsson user">
    <w15:presenceInfo w15:providerId="None" w15:userId="Ericsson user"/>
  </w15:person>
  <w15:person w15:author="Krister Sällberg">
    <w15:presenceInfo w15:providerId="AD" w15:userId="S::krister.sallberg@ericsson.com::b35a71b8-ead7-4cfc-8732-3b4d0fd5976a"/>
  </w15:person>
  <w15:person w15:author="Juan">
    <w15:presenceInfo w15:providerId="None" w15:userId="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10"/>
    <w:rsid w:val="00006ACC"/>
    <w:rsid w:val="00011A1B"/>
    <w:rsid w:val="0001205F"/>
    <w:rsid w:val="00014BF3"/>
    <w:rsid w:val="00020DC0"/>
    <w:rsid w:val="0002281E"/>
    <w:rsid w:val="00022E4A"/>
    <w:rsid w:val="00024A21"/>
    <w:rsid w:val="00027FD0"/>
    <w:rsid w:val="00030023"/>
    <w:rsid w:val="00060378"/>
    <w:rsid w:val="00082C34"/>
    <w:rsid w:val="00091C50"/>
    <w:rsid w:val="00094AAB"/>
    <w:rsid w:val="000A6394"/>
    <w:rsid w:val="000C038A"/>
    <w:rsid w:val="000C5321"/>
    <w:rsid w:val="000C6598"/>
    <w:rsid w:val="000D354E"/>
    <w:rsid w:val="00107586"/>
    <w:rsid w:val="001300D2"/>
    <w:rsid w:val="0013110E"/>
    <w:rsid w:val="00145D43"/>
    <w:rsid w:val="001604F8"/>
    <w:rsid w:val="00191471"/>
    <w:rsid w:val="00192C46"/>
    <w:rsid w:val="00197942"/>
    <w:rsid w:val="001A7B1C"/>
    <w:rsid w:val="001A7B60"/>
    <w:rsid w:val="001B7A65"/>
    <w:rsid w:val="001E41F3"/>
    <w:rsid w:val="001E6803"/>
    <w:rsid w:val="00223075"/>
    <w:rsid w:val="002374AB"/>
    <w:rsid w:val="00245E13"/>
    <w:rsid w:val="002529BB"/>
    <w:rsid w:val="0026004D"/>
    <w:rsid w:val="002706B6"/>
    <w:rsid w:val="00275D12"/>
    <w:rsid w:val="00283C51"/>
    <w:rsid w:val="002860C4"/>
    <w:rsid w:val="00294699"/>
    <w:rsid w:val="002963FC"/>
    <w:rsid w:val="002A01CC"/>
    <w:rsid w:val="002B5741"/>
    <w:rsid w:val="002B6033"/>
    <w:rsid w:val="002D0BC8"/>
    <w:rsid w:val="002D0F22"/>
    <w:rsid w:val="003050DD"/>
    <w:rsid w:val="00305409"/>
    <w:rsid w:val="00312308"/>
    <w:rsid w:val="0031658D"/>
    <w:rsid w:val="003176DA"/>
    <w:rsid w:val="00320012"/>
    <w:rsid w:val="00320C28"/>
    <w:rsid w:val="00322F8F"/>
    <w:rsid w:val="00324ABF"/>
    <w:rsid w:val="00325448"/>
    <w:rsid w:val="003446DF"/>
    <w:rsid w:val="003772E1"/>
    <w:rsid w:val="00383276"/>
    <w:rsid w:val="0039737B"/>
    <w:rsid w:val="003B251C"/>
    <w:rsid w:val="003B427E"/>
    <w:rsid w:val="003C60DB"/>
    <w:rsid w:val="003D67B6"/>
    <w:rsid w:val="003D7288"/>
    <w:rsid w:val="003E1A36"/>
    <w:rsid w:val="003E7F3B"/>
    <w:rsid w:val="004027DA"/>
    <w:rsid w:val="00411B8D"/>
    <w:rsid w:val="00417133"/>
    <w:rsid w:val="00422259"/>
    <w:rsid w:val="00422AD5"/>
    <w:rsid w:val="004242F1"/>
    <w:rsid w:val="0045491E"/>
    <w:rsid w:val="00457A65"/>
    <w:rsid w:val="00497F8A"/>
    <w:rsid w:val="004B75B7"/>
    <w:rsid w:val="00503B25"/>
    <w:rsid w:val="00504B34"/>
    <w:rsid w:val="0051580D"/>
    <w:rsid w:val="005247EE"/>
    <w:rsid w:val="00530649"/>
    <w:rsid w:val="005429C2"/>
    <w:rsid w:val="005653AE"/>
    <w:rsid w:val="005751D7"/>
    <w:rsid w:val="00592D74"/>
    <w:rsid w:val="005A7F88"/>
    <w:rsid w:val="005D640D"/>
    <w:rsid w:val="005E2C44"/>
    <w:rsid w:val="005F6F5E"/>
    <w:rsid w:val="00600E1F"/>
    <w:rsid w:val="006066EA"/>
    <w:rsid w:val="0061074E"/>
    <w:rsid w:val="006107CD"/>
    <w:rsid w:val="00617454"/>
    <w:rsid w:val="00621188"/>
    <w:rsid w:val="00623924"/>
    <w:rsid w:val="006257ED"/>
    <w:rsid w:val="006274B0"/>
    <w:rsid w:val="00631504"/>
    <w:rsid w:val="0067153D"/>
    <w:rsid w:val="00690CDE"/>
    <w:rsid w:val="00695808"/>
    <w:rsid w:val="006B46FB"/>
    <w:rsid w:val="006C5B7C"/>
    <w:rsid w:val="006D7070"/>
    <w:rsid w:val="006E21FB"/>
    <w:rsid w:val="00706FD4"/>
    <w:rsid w:val="007213BF"/>
    <w:rsid w:val="00721690"/>
    <w:rsid w:val="00724547"/>
    <w:rsid w:val="0073204E"/>
    <w:rsid w:val="00742B3C"/>
    <w:rsid w:val="00751365"/>
    <w:rsid w:val="00753A62"/>
    <w:rsid w:val="00763C58"/>
    <w:rsid w:val="00764B62"/>
    <w:rsid w:val="00771816"/>
    <w:rsid w:val="0077579F"/>
    <w:rsid w:val="00792342"/>
    <w:rsid w:val="007959F0"/>
    <w:rsid w:val="007B0EE1"/>
    <w:rsid w:val="007B512A"/>
    <w:rsid w:val="007C2097"/>
    <w:rsid w:val="007C3AB4"/>
    <w:rsid w:val="007C6A1A"/>
    <w:rsid w:val="007D18B0"/>
    <w:rsid w:val="007D255F"/>
    <w:rsid w:val="007D6A07"/>
    <w:rsid w:val="007E175F"/>
    <w:rsid w:val="007E193F"/>
    <w:rsid w:val="007E5D1C"/>
    <w:rsid w:val="007F21BC"/>
    <w:rsid w:val="008254C3"/>
    <w:rsid w:val="008279FA"/>
    <w:rsid w:val="00836B04"/>
    <w:rsid w:val="00842BD1"/>
    <w:rsid w:val="008626E7"/>
    <w:rsid w:val="00870EE7"/>
    <w:rsid w:val="0087771C"/>
    <w:rsid w:val="00886762"/>
    <w:rsid w:val="008D26A2"/>
    <w:rsid w:val="008F1316"/>
    <w:rsid w:val="008F2709"/>
    <w:rsid w:val="008F4909"/>
    <w:rsid w:val="008F686C"/>
    <w:rsid w:val="00911AB8"/>
    <w:rsid w:val="009209A0"/>
    <w:rsid w:val="009211BD"/>
    <w:rsid w:val="00941C6A"/>
    <w:rsid w:val="00953D7D"/>
    <w:rsid w:val="009665B8"/>
    <w:rsid w:val="00967396"/>
    <w:rsid w:val="009777D9"/>
    <w:rsid w:val="00991B88"/>
    <w:rsid w:val="0099472E"/>
    <w:rsid w:val="0099684C"/>
    <w:rsid w:val="009A579D"/>
    <w:rsid w:val="009C3CB4"/>
    <w:rsid w:val="009C7354"/>
    <w:rsid w:val="009D7B9A"/>
    <w:rsid w:val="009E3297"/>
    <w:rsid w:val="009F734F"/>
    <w:rsid w:val="00A006FC"/>
    <w:rsid w:val="00A246B6"/>
    <w:rsid w:val="00A319B8"/>
    <w:rsid w:val="00A33207"/>
    <w:rsid w:val="00A34C87"/>
    <w:rsid w:val="00A454B7"/>
    <w:rsid w:val="00A47E70"/>
    <w:rsid w:val="00A65D74"/>
    <w:rsid w:val="00A7671C"/>
    <w:rsid w:val="00AA3D41"/>
    <w:rsid w:val="00AC1DD6"/>
    <w:rsid w:val="00AD1CD8"/>
    <w:rsid w:val="00AF674F"/>
    <w:rsid w:val="00B21CCD"/>
    <w:rsid w:val="00B258BB"/>
    <w:rsid w:val="00B340DA"/>
    <w:rsid w:val="00B43B73"/>
    <w:rsid w:val="00B6775A"/>
    <w:rsid w:val="00B679EA"/>
    <w:rsid w:val="00B67B97"/>
    <w:rsid w:val="00B759A5"/>
    <w:rsid w:val="00B76A1C"/>
    <w:rsid w:val="00B84CF1"/>
    <w:rsid w:val="00B9265F"/>
    <w:rsid w:val="00B968C8"/>
    <w:rsid w:val="00BA2AE5"/>
    <w:rsid w:val="00BA3EC5"/>
    <w:rsid w:val="00BB5DFC"/>
    <w:rsid w:val="00BC2B56"/>
    <w:rsid w:val="00BD279D"/>
    <w:rsid w:val="00BD6BB8"/>
    <w:rsid w:val="00C00632"/>
    <w:rsid w:val="00C0382C"/>
    <w:rsid w:val="00C1116D"/>
    <w:rsid w:val="00C12B33"/>
    <w:rsid w:val="00C25E5D"/>
    <w:rsid w:val="00C3420B"/>
    <w:rsid w:val="00C40902"/>
    <w:rsid w:val="00C43676"/>
    <w:rsid w:val="00C43E48"/>
    <w:rsid w:val="00C45C4E"/>
    <w:rsid w:val="00C84B2E"/>
    <w:rsid w:val="00C95985"/>
    <w:rsid w:val="00C97066"/>
    <w:rsid w:val="00CC5026"/>
    <w:rsid w:val="00CE3541"/>
    <w:rsid w:val="00CE46E1"/>
    <w:rsid w:val="00D03F9A"/>
    <w:rsid w:val="00D073E6"/>
    <w:rsid w:val="00D51B53"/>
    <w:rsid w:val="00D7205E"/>
    <w:rsid w:val="00D760C2"/>
    <w:rsid w:val="00D76188"/>
    <w:rsid w:val="00DB19E5"/>
    <w:rsid w:val="00DD79AC"/>
    <w:rsid w:val="00DE34CF"/>
    <w:rsid w:val="00DE6370"/>
    <w:rsid w:val="00E0009D"/>
    <w:rsid w:val="00E01BBB"/>
    <w:rsid w:val="00E11A4C"/>
    <w:rsid w:val="00E15307"/>
    <w:rsid w:val="00E3777D"/>
    <w:rsid w:val="00E401C8"/>
    <w:rsid w:val="00E54688"/>
    <w:rsid w:val="00E71D85"/>
    <w:rsid w:val="00E72BCC"/>
    <w:rsid w:val="00E81891"/>
    <w:rsid w:val="00E9187B"/>
    <w:rsid w:val="00EB214E"/>
    <w:rsid w:val="00EB3DAE"/>
    <w:rsid w:val="00EB7E84"/>
    <w:rsid w:val="00EC5126"/>
    <w:rsid w:val="00ED184A"/>
    <w:rsid w:val="00ED523D"/>
    <w:rsid w:val="00EE1310"/>
    <w:rsid w:val="00EE7D7C"/>
    <w:rsid w:val="00F17136"/>
    <w:rsid w:val="00F229B1"/>
    <w:rsid w:val="00F238EF"/>
    <w:rsid w:val="00F25D98"/>
    <w:rsid w:val="00F300FB"/>
    <w:rsid w:val="00F5054D"/>
    <w:rsid w:val="00F51183"/>
    <w:rsid w:val="00F71AD8"/>
    <w:rsid w:val="00F83537"/>
    <w:rsid w:val="00F92356"/>
    <w:rsid w:val="00F9760C"/>
    <w:rsid w:val="00FA7EDB"/>
    <w:rsid w:val="00FB48A6"/>
    <w:rsid w:val="00FB6386"/>
    <w:rsid w:val="00FD21FD"/>
    <w:rsid w:val="00FE3596"/>
    <w:rsid w:val="00FE56BF"/>
    <w:rsid w:val="00FF1E5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33060"/>
  <w15:chartTrackingRefBased/>
  <w15:docId w15:val="{BED6DC90-58D3-4717-B71C-240873FAF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uiPriority w:val="99"/>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B0EE1"/>
    <w:rPr>
      <w:rFonts w:ascii="Times New Roman" w:hAnsi="Times New Roman"/>
      <w:lang w:val="en-GB" w:eastAsia="en-US"/>
    </w:rPr>
  </w:style>
  <w:style w:type="character" w:customStyle="1" w:styleId="THChar">
    <w:name w:val="TH Char"/>
    <w:link w:val="TH"/>
    <w:locked/>
    <w:rsid w:val="0099684C"/>
    <w:rPr>
      <w:rFonts w:ascii="Arial" w:hAnsi="Arial"/>
      <w:b/>
      <w:lang w:val="en-GB" w:eastAsia="en-US"/>
    </w:rPr>
  </w:style>
  <w:style w:type="character" w:customStyle="1" w:styleId="TFChar">
    <w:name w:val="TF Char"/>
    <w:link w:val="TF"/>
    <w:rsid w:val="00AC1DD6"/>
    <w:rPr>
      <w:rFonts w:ascii="Arial" w:hAnsi="Arial"/>
      <w:b/>
      <w:lang w:val="en-GB"/>
    </w:rPr>
  </w:style>
  <w:style w:type="character" w:styleId="PlaceholderText">
    <w:name w:val="Placeholder Text"/>
    <w:basedOn w:val="DefaultParagraphFont"/>
    <w:uiPriority w:val="99"/>
    <w:semiHidden/>
    <w:rsid w:val="007E19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793273">
      <w:bodyDiv w:val="1"/>
      <w:marLeft w:val="0"/>
      <w:marRight w:val="0"/>
      <w:marTop w:val="0"/>
      <w:marBottom w:val="0"/>
      <w:divBdr>
        <w:top w:val="none" w:sz="0" w:space="0" w:color="auto"/>
        <w:left w:val="none" w:sz="0" w:space="0" w:color="auto"/>
        <w:bottom w:val="none" w:sz="0" w:space="0" w:color="auto"/>
        <w:right w:val="none" w:sz="0" w:space="0" w:color="auto"/>
      </w:divBdr>
    </w:div>
    <w:div w:id="167846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57DE34-D638-45C6-82FF-9B6B9E281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3.xml><?xml version="1.0" encoding="utf-8"?>
<ds:datastoreItem xmlns:ds="http://schemas.openxmlformats.org/officeDocument/2006/customXml" ds:itemID="{00278B3C-4A9A-4DC3-AC6B-5674A466DBF1}">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FA84D893-95AE-454C-834B-3E4513B57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3051</Words>
  <Characters>17397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Krister Sällberg</cp:lastModifiedBy>
  <cp:revision>2</cp:revision>
  <cp:lastPrinted>1900-01-01T08:00:00Z</cp:lastPrinted>
  <dcterms:created xsi:type="dcterms:W3CDTF">2019-11-22T16:11:00Z</dcterms:created>
  <dcterms:modified xsi:type="dcterms:W3CDTF">2019-11-22T16:11:00Z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0x010100364BACF91AB9B04BA611BD733272C84E</vt:lpwstr>
  </property>
</Properties>
</file>